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5DBE16" w14:textId="61A8F5C9" w:rsidR="00B96C59" w:rsidRPr="00B96C59" w:rsidRDefault="00B96C59" w:rsidP="00B96C59">
      <w:pPr>
        <w:tabs>
          <w:tab w:val="right" w:pos="9639"/>
        </w:tabs>
        <w:overflowPunct/>
        <w:autoSpaceDE/>
        <w:autoSpaceDN/>
        <w:adjustRightInd/>
        <w:spacing w:after="0"/>
        <w:textAlignment w:val="auto"/>
        <w:rPr>
          <w:rFonts w:ascii="Arial" w:eastAsia="MS Mincho" w:hAnsi="Arial" w:cs="Arial"/>
          <w:b/>
          <w:i/>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B96C59">
        <w:rPr>
          <w:rFonts w:ascii="Arial" w:eastAsia="MS Mincho" w:hAnsi="Arial" w:cs="Arial"/>
          <w:b/>
          <w:sz w:val="24"/>
          <w:lang w:eastAsia="en-US"/>
        </w:rPr>
        <w:t>3GPP TSG-RAN WG2 Meeting #131bis</w:t>
      </w:r>
      <w:r w:rsidRPr="00B96C59">
        <w:rPr>
          <w:rFonts w:ascii="Arial" w:eastAsia="MS Mincho" w:hAnsi="Arial" w:cs="Arial"/>
          <w:b/>
          <w:i/>
          <w:sz w:val="24"/>
          <w:lang w:eastAsia="en-US"/>
        </w:rPr>
        <w:tab/>
      </w:r>
      <w:r w:rsidR="00070D63" w:rsidRPr="00070D63">
        <w:rPr>
          <w:rFonts w:ascii="Arial" w:eastAsia="MS Mincho" w:hAnsi="Arial" w:cs="Arial"/>
          <w:b/>
          <w:sz w:val="24"/>
          <w:lang w:eastAsia="en-US"/>
        </w:rPr>
        <w:t>R2-2506812</w:t>
      </w:r>
      <w:bookmarkStart w:id="10" w:name="_GoBack"/>
      <w:bookmarkEnd w:id="10"/>
    </w:p>
    <w:p w14:paraId="747BFC0E" w14:textId="555218A6" w:rsidR="00815D14" w:rsidRPr="00815D14" w:rsidRDefault="00B96C59" w:rsidP="00B96C59">
      <w:pPr>
        <w:tabs>
          <w:tab w:val="right" w:pos="9639"/>
        </w:tabs>
        <w:overflowPunct/>
        <w:autoSpaceDE/>
        <w:autoSpaceDN/>
        <w:adjustRightInd/>
        <w:spacing w:after="0"/>
        <w:textAlignment w:val="auto"/>
        <w:rPr>
          <w:rFonts w:ascii="Arial" w:eastAsiaTheme="minorEastAsia" w:hAnsi="Arial" w:cs="Arial"/>
          <w:b/>
          <w:iCs/>
          <w:sz w:val="24"/>
        </w:rPr>
      </w:pPr>
      <w:r w:rsidRPr="00B96C59">
        <w:rPr>
          <w:rFonts w:ascii="Arial" w:eastAsia="MS Mincho" w:hAnsi="Arial" w:cs="Arial"/>
          <w:b/>
          <w:sz w:val="24"/>
          <w:lang w:val="en-US" w:eastAsia="en-US"/>
        </w:rPr>
        <w:t>Prague, Czech Republic, Oct. 13</w:t>
      </w:r>
      <w:r w:rsidRPr="00B96C59">
        <w:rPr>
          <w:rFonts w:ascii="Arial" w:eastAsia="MS Mincho" w:hAnsi="Arial" w:cs="Arial"/>
          <w:b/>
          <w:sz w:val="24"/>
          <w:vertAlign w:val="superscript"/>
          <w:lang w:val="en-US" w:eastAsia="en-US"/>
        </w:rPr>
        <w:t>th</w:t>
      </w:r>
      <w:r w:rsidRPr="00B96C59">
        <w:rPr>
          <w:rFonts w:ascii="Arial" w:eastAsia="MS Mincho" w:hAnsi="Arial" w:cs="Arial"/>
          <w:b/>
          <w:sz w:val="24"/>
          <w:lang w:val="en-US" w:eastAsia="en-US"/>
        </w:rPr>
        <w:t>-17</w:t>
      </w:r>
      <w:r w:rsidRPr="00B96C59">
        <w:rPr>
          <w:rFonts w:ascii="Arial" w:eastAsia="MS Mincho" w:hAnsi="Arial" w:cs="Arial"/>
          <w:b/>
          <w:sz w:val="24"/>
          <w:vertAlign w:val="superscript"/>
          <w:lang w:val="en-US" w:eastAsia="en-US"/>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CE445F">
        <w:tc>
          <w:tcPr>
            <w:tcW w:w="142" w:type="dxa"/>
            <w:tcBorders>
              <w:left w:val="single" w:sz="4" w:space="0" w:color="auto"/>
            </w:tcBorders>
          </w:tcPr>
          <w:p w14:paraId="0F3C69F2" w14:textId="77777777" w:rsidR="00770659" w:rsidRDefault="00770659" w:rsidP="006551E0">
            <w:pPr>
              <w:pStyle w:val="CRCoverPage"/>
              <w:spacing w:after="0"/>
              <w:jc w:val="right"/>
              <w:rPr>
                <w:noProof/>
              </w:rPr>
            </w:pPr>
            <w:bookmarkStart w:id="11" w:name="_Hlk178584959"/>
          </w:p>
        </w:tc>
        <w:tc>
          <w:tcPr>
            <w:tcW w:w="1559" w:type="dxa"/>
            <w:shd w:val="pct30" w:color="FFFF00" w:fill="auto"/>
          </w:tcPr>
          <w:p w14:paraId="1BB92742" w14:textId="14A352CB" w:rsidR="00770659" w:rsidRPr="00410371" w:rsidRDefault="00B508E3" w:rsidP="006551E0">
            <w:pPr>
              <w:pStyle w:val="CRCoverPage"/>
              <w:spacing w:after="0"/>
              <w:jc w:val="right"/>
              <w:rPr>
                <w:b/>
                <w:noProof/>
                <w:sz w:val="28"/>
              </w:rPr>
            </w:pPr>
            <w:r>
              <w:rPr>
                <w:b/>
                <w:noProof/>
                <w:sz w:val="28"/>
              </w:rPr>
              <w:t>38.</w:t>
            </w:r>
            <w:r w:rsidR="00B5360E">
              <w:rPr>
                <w:b/>
                <w:noProof/>
                <w:sz w:val="28"/>
              </w:rPr>
              <w:t>3</w:t>
            </w:r>
            <w:r w:rsidR="005A5580">
              <w:rPr>
                <w:rFonts w:hint="eastAsia"/>
                <w:b/>
                <w:noProof/>
                <w:sz w:val="28"/>
                <w:lang w:eastAsia="zh-CN"/>
              </w:rPr>
              <w:t>3</w:t>
            </w:r>
            <w:r w:rsidR="00F131E2">
              <w:rPr>
                <w:b/>
                <w:noProof/>
                <w:sz w:val="28"/>
              </w:rPr>
              <w:t>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02E1A891" w:rsidR="00770659" w:rsidRPr="00494884" w:rsidRDefault="00591432" w:rsidP="002E4139">
            <w:pPr>
              <w:pStyle w:val="CRCoverPage"/>
              <w:spacing w:after="0"/>
              <w:jc w:val="right"/>
              <w:rPr>
                <w:rFonts w:eastAsiaTheme="minorEastAsia"/>
                <w:b/>
                <w:noProof/>
                <w:sz w:val="28"/>
                <w:lang w:eastAsia="zh-CN"/>
              </w:rPr>
            </w:pPr>
            <w:r w:rsidRPr="00591432">
              <w:rPr>
                <w:rFonts w:eastAsiaTheme="minorEastAsia"/>
                <w:b/>
                <w:noProof/>
                <w:sz w:val="28"/>
                <w:lang w:eastAsia="zh-CN"/>
              </w:rPr>
              <w:t>5490</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1C7AB4D8" w14:textId="7361ACDD" w:rsidR="00770659" w:rsidRPr="00B43BD1" w:rsidRDefault="00B43BD1" w:rsidP="00CE445F">
            <w:pPr>
              <w:pStyle w:val="CRCoverPage"/>
              <w:spacing w:after="0"/>
              <w:jc w:val="center"/>
              <w:rPr>
                <w:rFonts w:eastAsiaTheme="minorEastAsia" w:cs="Arial"/>
                <w:b/>
                <w:noProof/>
                <w:lang w:eastAsia="zh-CN"/>
              </w:rPr>
            </w:pPr>
            <w:r>
              <w:rPr>
                <w:rFonts w:hint="eastAsia"/>
                <w:b/>
                <w:noProof/>
                <w:sz w:val="24"/>
                <w:lang w:eastAsia="zh-CN"/>
              </w:rPr>
              <w:t>-</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1EE9EFC" w:rsidR="00770659" w:rsidRPr="002B153D" w:rsidRDefault="00300BD0" w:rsidP="008E458B">
            <w:pPr>
              <w:pStyle w:val="CRCoverPage"/>
              <w:spacing w:after="0"/>
              <w:jc w:val="center"/>
              <w:rPr>
                <w:rFonts w:eastAsiaTheme="minorEastAsia"/>
                <w:noProof/>
                <w:sz w:val="28"/>
                <w:lang w:eastAsia="zh-CN"/>
              </w:rPr>
            </w:pPr>
            <w:r>
              <w:rPr>
                <w:rFonts w:eastAsiaTheme="minorEastAsia" w:hint="eastAsia"/>
                <w:noProof/>
                <w:sz w:val="28"/>
                <w:lang w:eastAsia="zh-CN"/>
              </w:rPr>
              <w:t>18.7</w:t>
            </w:r>
            <w:r w:rsidR="002A787F">
              <w:rPr>
                <w:rFonts w:eastAsiaTheme="minorEastAsia" w:hint="eastAsia"/>
                <w:noProof/>
                <w:sz w:val="28"/>
                <w:lang w:eastAsia="zh-CN"/>
              </w:rPr>
              <w:t>.</w:t>
            </w:r>
            <w:r>
              <w:rPr>
                <w:rFonts w:eastAsiaTheme="minorEastAsia" w:hint="eastAsia"/>
                <w:noProof/>
                <w:sz w:val="28"/>
                <w:lang w:eastAsia="zh-CN"/>
              </w:rPr>
              <w:t>0</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bookmarkEnd w:id="11"/>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2" w:name="_Hlt497126619"/>
              <w:r w:rsidRPr="00F25D98">
                <w:rPr>
                  <w:rStyle w:val="ae"/>
                  <w:rFonts w:cs="Arial"/>
                  <w:b/>
                  <w:i/>
                  <w:noProof/>
                  <w:color w:val="FF0000"/>
                </w:rPr>
                <w:t>L</w:t>
              </w:r>
              <w:bookmarkEnd w:id="1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2598E17D" w:rsidR="00770659" w:rsidRPr="00417C50" w:rsidRDefault="00231414" w:rsidP="006551E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7D32EC1C" w:rsidR="00770659" w:rsidRPr="00417C50" w:rsidRDefault="00770659" w:rsidP="006551E0">
            <w:pPr>
              <w:pStyle w:val="CRCoverPage"/>
              <w:spacing w:after="0"/>
              <w:jc w:val="center"/>
              <w:rPr>
                <w:rFonts w:eastAsia="等线"/>
                <w:b/>
                <w:caps/>
                <w:noProof/>
                <w:lang w:eastAsia="zh-CN"/>
              </w:rPr>
            </w:pP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35E6D">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835E6D">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1E550B3" w:rsidR="00770659" w:rsidRPr="004C4757" w:rsidRDefault="008E458B" w:rsidP="00287C77">
            <w:pPr>
              <w:pStyle w:val="CRCoverPage"/>
              <w:spacing w:after="0"/>
              <w:ind w:left="100"/>
              <w:rPr>
                <w:rFonts w:eastAsia="等线"/>
                <w:noProof/>
                <w:lang w:eastAsia="zh-CN"/>
              </w:rPr>
            </w:pPr>
            <w:r w:rsidRPr="00615232">
              <w:rPr>
                <w:rFonts w:eastAsia="等线" w:hint="eastAsia"/>
                <w:noProof/>
                <w:lang w:eastAsia="zh-CN"/>
              </w:rPr>
              <w:t>Correction on</w:t>
            </w:r>
            <w:r w:rsidR="009A1ABD">
              <w:rPr>
                <w:rFonts w:eastAsia="等线" w:hint="eastAsia"/>
                <w:noProof/>
                <w:lang w:eastAsia="zh-CN"/>
              </w:rPr>
              <w:t xml:space="preserve"> the execution of SCG LTM</w:t>
            </w:r>
          </w:p>
        </w:tc>
      </w:tr>
      <w:tr w:rsidR="00770659" w14:paraId="3EAECC7B" w14:textId="77777777" w:rsidTr="00835E6D">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835E6D">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1BEA54E" w:rsidR="00770659" w:rsidRPr="00E54ED5" w:rsidRDefault="007F67FC" w:rsidP="008F24FC">
            <w:pPr>
              <w:pStyle w:val="CRCoverPage"/>
              <w:spacing w:after="0"/>
              <w:ind w:left="100"/>
              <w:rPr>
                <w:rFonts w:eastAsiaTheme="minorEastAsia"/>
                <w:noProof/>
                <w:lang w:eastAsia="zh-CN"/>
              </w:rPr>
            </w:pPr>
            <w:r>
              <w:rPr>
                <w:rFonts w:eastAsia="Yu Mincho" w:hint="eastAsia"/>
                <w:lang w:eastAsia="zh-CN"/>
              </w:rPr>
              <w:t>CATT</w:t>
            </w:r>
          </w:p>
        </w:tc>
      </w:tr>
      <w:tr w:rsidR="00770659" w14:paraId="7FAF4A2E" w14:textId="77777777" w:rsidTr="00835E6D">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835E6D">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835E6D">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FDCD048" w:rsidR="00770659" w:rsidRPr="00FB5DE2" w:rsidRDefault="00FB5DE2" w:rsidP="00FB5DE2">
            <w:pPr>
              <w:pStyle w:val="CRCoverPage"/>
              <w:spacing w:after="0"/>
              <w:ind w:left="100"/>
              <w:rPr>
                <w:rFonts w:eastAsiaTheme="minorEastAsia"/>
                <w:noProof/>
                <w:lang w:eastAsia="zh-CN"/>
              </w:rPr>
            </w:pPr>
            <w:r w:rsidRPr="005257C4">
              <w:t>NR_Mob_enh2</w:t>
            </w:r>
            <w:r>
              <w:t>-Core</w:t>
            </w:r>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7720046" w:rsidR="00770659" w:rsidRPr="00896614" w:rsidRDefault="00896614" w:rsidP="00934DB0">
            <w:pPr>
              <w:pStyle w:val="CRCoverPage"/>
              <w:spacing w:after="0"/>
              <w:ind w:left="100"/>
              <w:rPr>
                <w:rFonts w:eastAsiaTheme="minorEastAsia"/>
                <w:noProof/>
                <w:lang w:eastAsia="zh-CN"/>
              </w:rPr>
            </w:pPr>
            <w:r>
              <w:rPr>
                <w:rFonts w:eastAsia="Yu Mincho"/>
              </w:rPr>
              <w:t>202</w:t>
            </w:r>
            <w:r>
              <w:rPr>
                <w:rFonts w:eastAsia="Yu Mincho" w:hint="eastAsia"/>
                <w:lang w:eastAsia="zh-CN"/>
              </w:rPr>
              <w:t>5</w:t>
            </w:r>
            <w:r w:rsidR="00F6216E">
              <w:rPr>
                <w:rFonts w:eastAsia="Yu Mincho"/>
              </w:rPr>
              <w:t>-</w:t>
            </w:r>
            <w:r w:rsidR="00B72D6A">
              <w:rPr>
                <w:rFonts w:eastAsia="Yu Mincho" w:hint="eastAsia"/>
                <w:lang w:eastAsia="zh-CN"/>
              </w:rPr>
              <w:t>10</w:t>
            </w:r>
            <w:r w:rsidR="007C0B13">
              <w:rPr>
                <w:rFonts w:eastAsia="Yu Mincho"/>
              </w:rPr>
              <w:t>-</w:t>
            </w:r>
            <w:r w:rsidR="00B72D6A">
              <w:rPr>
                <w:rFonts w:eastAsia="等线" w:hint="eastAsia"/>
                <w:lang w:eastAsia="zh-CN"/>
              </w:rPr>
              <w:t>02</w:t>
            </w:r>
          </w:p>
        </w:tc>
      </w:tr>
      <w:tr w:rsidR="00770659" w14:paraId="3B042162" w14:textId="77777777" w:rsidTr="00835E6D">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835E6D">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6551E0">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D621638" w:rsidR="00770659" w:rsidRPr="00A50BC5" w:rsidRDefault="00417C50" w:rsidP="006551E0">
            <w:pPr>
              <w:pStyle w:val="CRCoverPage"/>
              <w:spacing w:after="0"/>
              <w:ind w:left="100"/>
              <w:rPr>
                <w:rFonts w:eastAsia="等线"/>
                <w:noProof/>
                <w:lang w:eastAsia="zh-CN"/>
              </w:rPr>
            </w:pPr>
            <w:r w:rsidRPr="00B71A8F">
              <w:rPr>
                <w:rFonts w:eastAsia="Yu Mincho"/>
              </w:rPr>
              <w:t>Rel-1</w:t>
            </w:r>
            <w:r w:rsidR="00CA62AE">
              <w:rPr>
                <w:rFonts w:eastAsia="等线" w:hint="eastAsia"/>
                <w:lang w:eastAsia="zh-CN"/>
              </w:rPr>
              <w:t>8</w:t>
            </w:r>
          </w:p>
        </w:tc>
      </w:tr>
      <w:tr w:rsidR="00770659" w14:paraId="1D69993C" w14:textId="77777777" w:rsidTr="00835E6D">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35E6D">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835E6D">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11209" w14:textId="5CD05D30" w:rsidR="00BE52AE" w:rsidRDefault="00D86AB9" w:rsidP="00917509">
            <w:pPr>
              <w:pStyle w:val="CRCoverPage"/>
              <w:spacing w:beforeLines="50" w:before="120" w:afterLines="50"/>
              <w:ind w:leftChars="50" w:left="100"/>
              <w:rPr>
                <w:rFonts w:eastAsia="等线"/>
                <w:noProof/>
                <w:lang w:eastAsia="zh-CN"/>
              </w:rPr>
            </w:pPr>
            <w:r>
              <w:rPr>
                <w:rFonts w:eastAsia="等线" w:hint="eastAsia"/>
                <w:noProof/>
                <w:lang w:eastAsia="zh-CN"/>
              </w:rPr>
              <w:t>Fast recovery is not supported by SCG LTM</w:t>
            </w:r>
            <w:r w:rsidR="00BE52AE">
              <w:rPr>
                <w:rFonts w:eastAsia="等线" w:hint="eastAsia"/>
                <w:noProof/>
                <w:lang w:eastAsia="zh-CN"/>
              </w:rPr>
              <w:t>,according to RAN2 agreement,</w:t>
            </w:r>
          </w:p>
          <w:p w14:paraId="3A6EAAAA" w14:textId="49D47481" w:rsidR="00BE52AE" w:rsidRPr="0078239C" w:rsidRDefault="00BE52AE" w:rsidP="0078239C">
            <w:pPr>
              <w:pStyle w:val="Agreement"/>
              <w:tabs>
                <w:tab w:val="clear" w:pos="1619"/>
              </w:tabs>
              <w:rPr>
                <w:lang w:eastAsia="zh-CN"/>
              </w:rPr>
            </w:pPr>
            <w:r>
              <w:rPr>
                <w:lang w:eastAsia="zh-CN"/>
              </w:rPr>
              <w:t>For SCG configured LTM in NR-DC scenario, LTM recovery for SCG is not supported.</w:t>
            </w:r>
          </w:p>
          <w:p w14:paraId="30625B1A" w14:textId="317D994B" w:rsidR="00F4570E" w:rsidRPr="007A774D" w:rsidRDefault="00B0453C" w:rsidP="00917509">
            <w:pPr>
              <w:pStyle w:val="CRCoverPage"/>
              <w:spacing w:beforeLines="50" w:before="120" w:afterLines="50"/>
              <w:ind w:leftChars="50" w:left="100"/>
              <w:rPr>
                <w:rFonts w:eastAsia="等线"/>
                <w:noProof/>
                <w:lang w:eastAsia="zh-CN"/>
              </w:rPr>
            </w:pPr>
            <w:r>
              <w:rPr>
                <w:rFonts w:eastAsia="等线"/>
                <w:noProof/>
                <w:lang w:eastAsia="zh-CN"/>
              </w:rPr>
              <w:t>S</w:t>
            </w:r>
            <w:r>
              <w:rPr>
                <w:rFonts w:eastAsia="等线" w:hint="eastAsia"/>
                <w:noProof/>
                <w:lang w:eastAsia="zh-CN"/>
              </w:rPr>
              <w:t xml:space="preserve">o </w:t>
            </w:r>
            <w:r w:rsidR="00A91B59">
              <w:rPr>
                <w:rFonts w:eastAsia="等线" w:hint="eastAsia"/>
                <w:noProof/>
                <w:lang w:eastAsia="zh-CN"/>
              </w:rPr>
              <w:t xml:space="preserve">upon SCG LTM execution, the case of </w:t>
            </w:r>
            <w:r w:rsidR="00A91B59">
              <w:rPr>
                <w:rFonts w:eastAsia="等线"/>
                <w:noProof/>
                <w:lang w:eastAsia="zh-CN"/>
              </w:rPr>
              <w:t>“</w:t>
            </w:r>
            <w:r w:rsidR="00A91B59">
              <w:rPr>
                <w:rFonts w:eastAsiaTheme="minorEastAsia" w:hint="eastAsia"/>
                <w:noProof/>
                <w:lang w:eastAsia="zh-CN"/>
              </w:rPr>
              <w:t>for the selected cell in accordance with 5.3.7.3</w:t>
            </w:r>
            <w:r w:rsidR="00A91B59">
              <w:rPr>
                <w:rFonts w:eastAsia="等线"/>
                <w:noProof/>
                <w:lang w:eastAsia="zh-CN"/>
              </w:rPr>
              <w:t>”</w:t>
            </w:r>
            <w:r w:rsidR="00A91B59">
              <w:rPr>
                <w:rFonts w:eastAsia="等线" w:hint="eastAsia"/>
                <w:noProof/>
                <w:lang w:eastAsia="zh-CN"/>
              </w:rPr>
              <w:t xml:space="preserve"> caused by fast recovery</w:t>
            </w:r>
            <w:r w:rsidR="009503BD">
              <w:rPr>
                <w:rFonts w:eastAsia="等线" w:hint="eastAsia"/>
                <w:noProof/>
                <w:lang w:eastAsia="zh-CN"/>
              </w:rPr>
              <w:t xml:space="preserve"> couldn</w:t>
            </w:r>
            <w:r w:rsidR="009503BD">
              <w:rPr>
                <w:rFonts w:eastAsia="等线"/>
                <w:noProof/>
                <w:lang w:eastAsia="zh-CN"/>
              </w:rPr>
              <w:t>’</w:t>
            </w:r>
            <w:r w:rsidR="009503BD">
              <w:rPr>
                <w:rFonts w:eastAsia="等线" w:hint="eastAsia"/>
                <w:noProof/>
                <w:lang w:eastAsia="zh-CN"/>
              </w:rPr>
              <w:t>t occur.</w:t>
            </w:r>
            <w:r w:rsidR="00A91B59">
              <w:rPr>
                <w:rFonts w:eastAsia="等线" w:hint="eastAsia"/>
                <w:noProof/>
                <w:lang w:eastAsia="zh-CN"/>
              </w:rPr>
              <w:t xml:space="preserve"> </w:t>
            </w:r>
            <w:r w:rsidR="00917509">
              <w:rPr>
                <w:rFonts w:eastAsia="等线" w:hint="eastAsia"/>
                <w:noProof/>
                <w:lang w:eastAsia="zh-CN"/>
              </w:rPr>
              <w:t>H</w:t>
            </w:r>
            <w:r w:rsidR="009503BD">
              <w:rPr>
                <w:rFonts w:eastAsia="等线" w:hint="eastAsia"/>
                <w:noProof/>
                <w:lang w:eastAsia="zh-CN"/>
              </w:rPr>
              <w:t>ence the related condition should be removed from 5.3.5.18.6.</w:t>
            </w:r>
          </w:p>
        </w:tc>
      </w:tr>
      <w:tr w:rsidR="00770659" w14:paraId="62AFA9CA" w14:textId="77777777" w:rsidTr="00835E6D">
        <w:tc>
          <w:tcPr>
            <w:tcW w:w="2694" w:type="dxa"/>
            <w:gridSpan w:val="2"/>
            <w:tcBorders>
              <w:left w:val="single" w:sz="4" w:space="0" w:color="auto"/>
            </w:tcBorders>
          </w:tcPr>
          <w:p w14:paraId="6AFB432F" w14:textId="0EC36081"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835E6D">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328C3" w14:textId="6FB2E5CE" w:rsidR="001C6BD0" w:rsidRDefault="00197ED7" w:rsidP="0080390B">
            <w:pPr>
              <w:pStyle w:val="CRCoverPage"/>
              <w:spacing w:beforeLines="50" w:before="120" w:afterLines="50"/>
              <w:ind w:leftChars="50"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w:t>
            </w:r>
            <w:r w:rsidRPr="00197ED7">
              <w:rPr>
                <w:rFonts w:eastAsiaTheme="minorEastAsia"/>
                <w:noProof/>
                <w:lang w:eastAsia="zh-CN"/>
              </w:rPr>
              <w:t>5.3.5.18.6</w:t>
            </w:r>
            <w:r>
              <w:rPr>
                <w:rFonts w:eastAsiaTheme="minorEastAsia" w:hint="eastAsia"/>
                <w:noProof/>
                <w:lang w:eastAsia="zh-CN"/>
              </w:rPr>
              <w:t xml:space="preserve">, delete the case of </w:t>
            </w:r>
            <w:r>
              <w:rPr>
                <w:rFonts w:eastAsiaTheme="minorEastAsia"/>
                <w:noProof/>
                <w:lang w:eastAsia="zh-CN"/>
              </w:rPr>
              <w:t>“</w:t>
            </w:r>
            <w:r>
              <w:rPr>
                <w:rFonts w:eastAsiaTheme="minorEastAsia" w:hint="eastAsia"/>
                <w:noProof/>
                <w:lang w:eastAsia="zh-CN"/>
              </w:rPr>
              <w:t>for the selected cell in accordance with 5.3.7.3</w:t>
            </w:r>
            <w:r>
              <w:rPr>
                <w:rFonts w:eastAsiaTheme="minorEastAsia"/>
                <w:noProof/>
                <w:lang w:eastAsia="zh-CN"/>
              </w:rPr>
              <w:t>”</w:t>
            </w:r>
            <w:r>
              <w:rPr>
                <w:rFonts w:eastAsiaTheme="minorEastAsia" w:hint="eastAsia"/>
                <w:noProof/>
                <w:lang w:eastAsia="zh-CN"/>
              </w:rPr>
              <w:t xml:space="preserve"> upon the release of redundant configuration</w:t>
            </w:r>
            <w:r w:rsidR="00146544">
              <w:rPr>
                <w:rFonts w:eastAsiaTheme="minorEastAsia" w:hint="eastAsia"/>
                <w:noProof/>
                <w:lang w:eastAsia="zh-CN"/>
              </w:rPr>
              <w:t xml:space="preserve"> when generating the complete configuration</w:t>
            </w:r>
            <w:r>
              <w:rPr>
                <w:rFonts w:eastAsiaTheme="minorEastAsia" w:hint="eastAsia"/>
                <w:noProof/>
                <w:lang w:eastAsia="zh-CN"/>
              </w:rPr>
              <w:t>.</w:t>
            </w:r>
          </w:p>
          <w:p w14:paraId="4CE1B5D6" w14:textId="21A3302B" w:rsidR="00AC258E" w:rsidRPr="00146544" w:rsidRDefault="00AC258E" w:rsidP="00AC258E">
            <w:pPr>
              <w:pStyle w:val="CRCoverPage"/>
              <w:spacing w:after="0"/>
              <w:ind w:leftChars="50" w:left="100"/>
              <w:rPr>
                <w:rFonts w:eastAsiaTheme="minorEastAsia"/>
                <w:noProof/>
                <w:lang w:eastAsia="zh-CN"/>
              </w:rPr>
            </w:pPr>
          </w:p>
          <w:p w14:paraId="15C06F12" w14:textId="77777777" w:rsidR="00B54A44" w:rsidRDefault="00B54A44" w:rsidP="00B54A44">
            <w:pPr>
              <w:spacing w:after="0"/>
              <w:ind w:left="100"/>
              <w:rPr>
                <w:rFonts w:ascii="Arial" w:hAnsi="Arial"/>
                <w:b/>
                <w:noProof/>
              </w:rPr>
            </w:pPr>
            <w:r>
              <w:rPr>
                <w:rFonts w:ascii="Arial" w:hAnsi="Arial"/>
                <w:b/>
                <w:noProof/>
              </w:rPr>
              <w:t>Impact analysis</w:t>
            </w:r>
          </w:p>
          <w:p w14:paraId="1271C382" w14:textId="77777777" w:rsidR="00B54A44" w:rsidRDefault="00B54A44" w:rsidP="00B54A44">
            <w:pPr>
              <w:spacing w:after="0"/>
              <w:ind w:left="100"/>
              <w:rPr>
                <w:rFonts w:ascii="Arial" w:hAnsi="Arial"/>
                <w:noProof/>
                <w:u w:val="single"/>
              </w:rPr>
            </w:pPr>
            <w:r>
              <w:rPr>
                <w:rFonts w:ascii="Arial" w:hAnsi="Arial"/>
                <w:noProof/>
                <w:u w:val="single"/>
              </w:rPr>
              <w:t>Impacted 5G architecture options:</w:t>
            </w:r>
          </w:p>
          <w:p w14:paraId="31660E05" w14:textId="0BDEB699" w:rsidR="00B54A44" w:rsidRPr="00B05BFB" w:rsidRDefault="00596C6B" w:rsidP="00B54A44">
            <w:pPr>
              <w:spacing w:after="0"/>
              <w:ind w:left="100"/>
              <w:rPr>
                <w:rFonts w:ascii="Arial" w:eastAsiaTheme="minorEastAsia" w:hAnsi="Arial"/>
                <w:noProof/>
              </w:rPr>
            </w:pPr>
            <w:r>
              <w:rPr>
                <w:rFonts w:ascii="Arial" w:eastAsia="等线" w:hAnsi="Arial" w:hint="eastAsia"/>
                <w:noProof/>
              </w:rPr>
              <w:t>N</w:t>
            </w:r>
            <w:r w:rsidR="00B54A44">
              <w:rPr>
                <w:rFonts w:ascii="Arial" w:eastAsiaTheme="minorEastAsia" w:hAnsi="Arial" w:hint="eastAsia"/>
                <w:noProof/>
              </w:rPr>
              <w:t>R-DC</w:t>
            </w:r>
          </w:p>
          <w:p w14:paraId="3334ADB5" w14:textId="77777777" w:rsidR="00B54A44" w:rsidRDefault="00B54A44" w:rsidP="00B54A44">
            <w:pPr>
              <w:spacing w:after="0"/>
              <w:ind w:left="102"/>
              <w:rPr>
                <w:rFonts w:ascii="Arial" w:hAnsi="Arial"/>
                <w:noProof/>
                <w:u w:val="single"/>
                <w:lang w:eastAsia="fr-FR"/>
              </w:rPr>
            </w:pPr>
          </w:p>
          <w:p w14:paraId="06F8D512" w14:textId="77777777" w:rsidR="00B54A44" w:rsidRDefault="00B54A44" w:rsidP="00B54A44">
            <w:pPr>
              <w:spacing w:after="0"/>
              <w:ind w:left="102"/>
              <w:rPr>
                <w:rFonts w:ascii="Arial" w:hAnsi="Arial"/>
                <w:noProof/>
                <w:u w:val="single"/>
                <w:lang w:eastAsia="fr-FR"/>
              </w:rPr>
            </w:pPr>
            <w:r>
              <w:rPr>
                <w:rFonts w:ascii="Arial" w:hAnsi="Arial"/>
                <w:noProof/>
                <w:u w:val="single"/>
                <w:lang w:eastAsia="fr-FR"/>
              </w:rPr>
              <w:t>Impacted functionality:</w:t>
            </w:r>
          </w:p>
          <w:p w14:paraId="1312BEA0" w14:textId="7E643EA1" w:rsidR="00B54A44" w:rsidRPr="00E73F44" w:rsidRDefault="00566BC3" w:rsidP="00B54A44">
            <w:pPr>
              <w:spacing w:after="0"/>
              <w:ind w:left="102"/>
              <w:rPr>
                <w:rFonts w:ascii="Arial" w:eastAsia="等线" w:hAnsi="Arial"/>
                <w:noProof/>
              </w:rPr>
            </w:pPr>
            <w:r>
              <w:rPr>
                <w:rFonts w:ascii="Arial" w:eastAsia="等线" w:hAnsi="Arial" w:hint="eastAsia"/>
                <w:noProof/>
              </w:rPr>
              <w:t>LTM</w:t>
            </w:r>
          </w:p>
          <w:p w14:paraId="5127C49C" w14:textId="77777777" w:rsidR="00B54A44" w:rsidRDefault="00B54A44" w:rsidP="00B54A44">
            <w:pPr>
              <w:spacing w:after="0"/>
              <w:ind w:left="102"/>
              <w:rPr>
                <w:rFonts w:ascii="Arial" w:hAnsi="Arial"/>
                <w:noProof/>
                <w:lang w:eastAsia="fr-FR"/>
              </w:rPr>
            </w:pPr>
          </w:p>
          <w:p w14:paraId="7DAE6F42" w14:textId="77777777" w:rsidR="00B54A44" w:rsidRDefault="00B54A44" w:rsidP="00B54A44">
            <w:pPr>
              <w:pStyle w:val="CRCoverPage"/>
              <w:spacing w:before="20" w:after="0"/>
              <w:ind w:left="102"/>
              <w:rPr>
                <w:noProof/>
                <w:u w:val="single"/>
                <w:lang w:eastAsia="fr-FR"/>
              </w:rPr>
            </w:pPr>
            <w:r>
              <w:rPr>
                <w:noProof/>
                <w:u w:val="single"/>
                <w:lang w:eastAsia="fr-FR"/>
              </w:rPr>
              <w:t>Inter-operability:</w:t>
            </w:r>
          </w:p>
          <w:p w14:paraId="6B94F741" w14:textId="7C105D96" w:rsidR="0075267A" w:rsidRDefault="00186ECD" w:rsidP="006E4C65">
            <w:pPr>
              <w:pStyle w:val="CRCoverPage"/>
              <w:spacing w:after="0"/>
              <w:ind w:leftChars="50" w:left="100"/>
              <w:rPr>
                <w:rFonts w:eastAsia="等线"/>
                <w:noProof/>
                <w:lang w:eastAsia="zh-CN"/>
              </w:rPr>
            </w:pPr>
            <w:r>
              <w:rPr>
                <w:rFonts w:eastAsia="等线"/>
                <w:noProof/>
                <w:lang w:eastAsia="zh-CN"/>
              </w:rPr>
              <w:t>I</w:t>
            </w:r>
            <w:r w:rsidR="00F73E8E">
              <w:rPr>
                <w:rFonts w:eastAsia="等线" w:hint="eastAsia"/>
                <w:noProof/>
                <w:lang w:eastAsia="zh-CN"/>
              </w:rPr>
              <w:t>f</w:t>
            </w:r>
            <w:r>
              <w:rPr>
                <w:rFonts w:eastAsia="等线" w:hint="eastAsia"/>
                <w:noProof/>
                <w:lang w:eastAsia="zh-CN"/>
              </w:rPr>
              <w:t xml:space="preserve"> NW implements </w:t>
            </w:r>
            <w:r w:rsidR="00F73E8E">
              <w:rPr>
                <w:rFonts w:eastAsia="等线" w:hint="eastAsia"/>
                <w:noProof/>
                <w:lang w:eastAsia="zh-CN"/>
              </w:rPr>
              <w:t>this CR but UE not,</w:t>
            </w:r>
            <w:r w:rsidR="00AE7C35">
              <w:rPr>
                <w:rFonts w:eastAsia="等线" w:hint="eastAsia"/>
                <w:noProof/>
                <w:lang w:eastAsia="zh-CN"/>
              </w:rPr>
              <w:t xml:space="preserve"> </w:t>
            </w:r>
            <w:r w:rsidR="002425FF">
              <w:rPr>
                <w:rFonts w:eastAsia="等线" w:hint="eastAsia"/>
                <w:noProof/>
                <w:lang w:eastAsia="zh-CN"/>
              </w:rPr>
              <w:t>t</w:t>
            </w:r>
            <w:r w:rsidR="009503BD">
              <w:rPr>
                <w:rFonts w:eastAsia="等线" w:hint="eastAsia"/>
                <w:noProof/>
                <w:lang w:eastAsia="zh-CN"/>
              </w:rPr>
              <w:t>here is no inter-operatibility issue found</w:t>
            </w:r>
            <w:r w:rsidR="00D21EA4">
              <w:rPr>
                <w:rFonts w:eastAsia="等线" w:hint="eastAsia"/>
                <w:noProof/>
                <w:lang w:eastAsia="zh-CN"/>
              </w:rPr>
              <w:t>;</w:t>
            </w:r>
          </w:p>
          <w:p w14:paraId="41D94B4D" w14:textId="3DDA6598" w:rsidR="00F73E8E" w:rsidRDefault="00F73E8E" w:rsidP="000F1CEA">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f UE implements this CR but NW not, there is no inter-operatibility issue found.</w:t>
            </w:r>
          </w:p>
          <w:p w14:paraId="258B538B" w14:textId="4C20AAC1" w:rsidR="0075267A" w:rsidRPr="00B26C39" w:rsidRDefault="0075267A" w:rsidP="0075267A">
            <w:pPr>
              <w:pStyle w:val="CRCoverPage"/>
              <w:spacing w:after="0"/>
              <w:ind w:leftChars="50" w:left="100"/>
              <w:rPr>
                <w:rFonts w:eastAsia="等线"/>
                <w:noProof/>
                <w:lang w:eastAsia="zh-CN"/>
              </w:rPr>
            </w:pPr>
          </w:p>
        </w:tc>
      </w:tr>
      <w:tr w:rsidR="00770659" w14:paraId="1B8261C9" w14:textId="77777777" w:rsidTr="00835E6D">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835E6D">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2391F" w14:textId="00E4AF49" w:rsidR="002B72A2" w:rsidRPr="00A73960" w:rsidRDefault="00633B8C" w:rsidP="002B72A2">
            <w:pPr>
              <w:pStyle w:val="CRCoverPage"/>
              <w:spacing w:after="0"/>
              <w:ind w:left="200" w:hangingChars="100" w:hanging="200"/>
              <w:rPr>
                <w:rFonts w:eastAsia="等线" w:cs="Arial"/>
                <w:noProof/>
                <w:lang w:eastAsia="zh-CN"/>
              </w:rPr>
            </w:pPr>
            <w:r>
              <w:rPr>
                <w:rFonts w:eastAsia="等线" w:cs="Arial" w:hint="eastAsia"/>
                <w:noProof/>
                <w:lang w:eastAsia="zh-CN"/>
              </w:rPr>
              <w:t xml:space="preserve"> </w:t>
            </w:r>
            <w:r w:rsidR="007E0BC4">
              <w:rPr>
                <w:rFonts w:eastAsia="等线" w:cs="Arial"/>
                <w:noProof/>
                <w:lang w:eastAsia="zh-CN"/>
              </w:rPr>
              <w:t xml:space="preserve">- </w:t>
            </w:r>
            <w:r w:rsidR="00DF4794">
              <w:rPr>
                <w:rFonts w:eastAsia="等线" w:hint="eastAsia"/>
                <w:noProof/>
                <w:lang w:eastAsia="zh-CN"/>
              </w:rPr>
              <w:t xml:space="preserve">The </w:t>
            </w:r>
            <w:r w:rsidR="009503BD">
              <w:rPr>
                <w:rFonts w:eastAsia="等线" w:hint="eastAsia"/>
                <w:noProof/>
                <w:lang w:eastAsia="zh-CN"/>
              </w:rPr>
              <w:t xml:space="preserve">impossible </w:t>
            </w:r>
            <w:r w:rsidR="00DF4794">
              <w:rPr>
                <w:rFonts w:eastAsia="等线" w:hint="eastAsia"/>
                <w:noProof/>
                <w:lang w:eastAsia="zh-CN"/>
              </w:rPr>
              <w:t>case for UE</w:t>
            </w:r>
            <w:r w:rsidR="009503BD">
              <w:rPr>
                <w:rFonts w:eastAsia="等线" w:hint="eastAsia"/>
                <w:noProof/>
                <w:lang w:eastAsia="zh-CN"/>
              </w:rPr>
              <w:t xml:space="preserve"> will be evaluated</w:t>
            </w:r>
            <w:r w:rsidR="00DF4794">
              <w:rPr>
                <w:rFonts w:eastAsia="等线" w:hint="eastAsia"/>
                <w:noProof/>
                <w:lang w:eastAsia="zh-CN"/>
              </w:rPr>
              <w:t xml:space="preserve"> to determine the target configuration when UE releases the </w:t>
            </w:r>
            <w:r w:rsidR="00DF4794" w:rsidRPr="00EE6E73">
              <w:t>radio bearer(s) using the secondary key</w:t>
            </w:r>
            <w:r w:rsidR="00DF4794">
              <w:t xml:space="preserve"> and the SCG logical channel(s)</w:t>
            </w:r>
            <w:r w:rsidR="00DF4794">
              <w:rPr>
                <w:rFonts w:hint="eastAsia"/>
                <w:lang w:eastAsia="zh-CN"/>
              </w:rPr>
              <w:t xml:space="preserve"> that are not used in the final configuration</w:t>
            </w:r>
            <w:r w:rsidR="00DF4794">
              <w:rPr>
                <w:rFonts w:eastAsia="等线" w:hint="eastAsia"/>
                <w:noProof/>
                <w:lang w:eastAsia="zh-CN"/>
              </w:rPr>
              <w:t xml:space="preserve"> upon execution of SCG LTM</w:t>
            </w:r>
            <w:r w:rsidR="00D96B77">
              <w:rPr>
                <w:rFonts w:eastAsia="等线" w:hint="eastAsia"/>
                <w:noProof/>
                <w:lang w:eastAsia="zh-CN"/>
              </w:rPr>
              <w:t>.</w:t>
            </w:r>
          </w:p>
          <w:p w14:paraId="0EA18F24" w14:textId="113A930A" w:rsidR="00402DDC" w:rsidRPr="00A73960" w:rsidRDefault="00402DDC" w:rsidP="00485E51">
            <w:pPr>
              <w:pStyle w:val="CRCoverPage"/>
              <w:spacing w:after="0"/>
              <w:ind w:left="200" w:hangingChars="100" w:hanging="200"/>
              <w:rPr>
                <w:rFonts w:eastAsia="等线" w:cs="Arial"/>
                <w:noProof/>
                <w:lang w:eastAsia="zh-CN"/>
              </w:rPr>
            </w:pPr>
          </w:p>
        </w:tc>
      </w:tr>
      <w:tr w:rsidR="00770659" w14:paraId="3442DD44" w14:textId="77777777" w:rsidTr="00835E6D">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835E6D">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A721B41" w:rsidR="00770659" w:rsidRPr="007B2568" w:rsidRDefault="00C15500" w:rsidP="00B83450">
            <w:pPr>
              <w:pStyle w:val="CRCoverPage"/>
              <w:spacing w:after="0"/>
              <w:rPr>
                <w:rFonts w:eastAsiaTheme="minorEastAsia"/>
                <w:noProof/>
                <w:lang w:eastAsia="zh-CN"/>
              </w:rPr>
            </w:pPr>
            <w:r>
              <w:rPr>
                <w:rFonts w:eastAsia="等线" w:hint="eastAsia"/>
                <w:noProof/>
                <w:lang w:eastAsia="zh-CN"/>
              </w:rPr>
              <w:t xml:space="preserve"> </w:t>
            </w:r>
            <w:r w:rsidR="009B6C68" w:rsidRPr="009B6C68">
              <w:rPr>
                <w:rFonts w:eastAsia="等线"/>
                <w:noProof/>
                <w:lang w:eastAsia="zh-CN"/>
              </w:rPr>
              <w:t>5.3.5.18.6</w:t>
            </w:r>
          </w:p>
        </w:tc>
      </w:tr>
      <w:tr w:rsidR="00770659" w14:paraId="63CB55FE" w14:textId="77777777" w:rsidTr="00835E6D">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835E6D">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835E6D">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835E6D">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835E6D">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835E6D">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835E6D">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835E6D">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835E6D">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477FB55A" w:rsidR="00770659" w:rsidRPr="00F64806" w:rsidRDefault="00770659" w:rsidP="00035647">
            <w:pPr>
              <w:pStyle w:val="CRCoverPage"/>
              <w:spacing w:after="0"/>
              <w:ind w:left="100"/>
              <w:rPr>
                <w:rFonts w:eastAsiaTheme="minorEastAsia"/>
                <w:noProof/>
                <w:lang w:eastAsia="zh-CN"/>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CB5E28F" w14:textId="56B38BD2" w:rsidR="007F5EA5" w:rsidRDefault="007F5EA5" w:rsidP="007F5EA5">
      <w:pPr>
        <w:rPr>
          <w:rFonts w:eastAsiaTheme="minorEastAsia"/>
        </w:rPr>
      </w:pPr>
      <w:bookmarkStart w:id="13" w:name="OLE_LINK10"/>
      <w:bookmarkStart w:id="14" w:name="OLE_LINK11"/>
      <w:bookmarkEnd w:id="0"/>
      <w:bookmarkEnd w:id="1"/>
      <w:bookmarkEnd w:id="2"/>
      <w:bookmarkEnd w:id="3"/>
      <w:bookmarkEnd w:id="4"/>
      <w:bookmarkEnd w:id="5"/>
      <w:bookmarkEnd w:id="6"/>
      <w:bookmarkEnd w:id="7"/>
      <w:bookmarkEnd w:id="8"/>
      <w:bookmarkEnd w:id="9"/>
    </w:p>
    <w:p w14:paraId="4107DF71" w14:textId="77777777" w:rsidR="00AB61B6" w:rsidRDefault="00AB61B6" w:rsidP="007F5EA5">
      <w:pPr>
        <w:rPr>
          <w:rFonts w:eastAsiaTheme="minorEastAsia"/>
        </w:rPr>
      </w:pPr>
    </w:p>
    <w:p w14:paraId="6220C596" w14:textId="77777777" w:rsidR="004B1972" w:rsidRPr="00EE6E73" w:rsidRDefault="004B1972" w:rsidP="004B1972">
      <w:pPr>
        <w:pStyle w:val="B1"/>
      </w:pPr>
      <w:r w:rsidRPr="00EE6E73">
        <w:t>1&gt;</w:t>
      </w:r>
      <w:r w:rsidRPr="00EE6E73">
        <w:tab/>
        <w:t>if the LTM cell switch is triggered on the MCG:</w:t>
      </w:r>
    </w:p>
    <w:p w14:paraId="1E490447" w14:textId="77777777" w:rsidR="004B1972" w:rsidRPr="00EE6E73" w:rsidRDefault="004B1972" w:rsidP="004B1972">
      <w:pPr>
        <w:pStyle w:val="B2"/>
      </w:pPr>
      <w:r w:rsidRPr="00EE6E73">
        <w:t>2&gt;</w:t>
      </w:r>
      <w:r w:rsidRPr="00EE6E73">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EE6E73">
        <w:rPr>
          <w:i/>
          <w:iCs/>
        </w:rPr>
        <w:t>ltm-ConfigComplete</w:t>
      </w:r>
      <w:proofErr w:type="spellEnd"/>
      <w:r w:rsidRPr="00EE6E73">
        <w:t>);</w:t>
      </w:r>
    </w:p>
    <w:p w14:paraId="7235EA23" w14:textId="77777777" w:rsidR="004B1972" w:rsidRPr="00EE6E73" w:rsidRDefault="004B1972" w:rsidP="004B1972">
      <w:pPr>
        <w:pStyle w:val="B1"/>
      </w:pPr>
      <w:r w:rsidRPr="00EE6E73">
        <w:t>1&gt;</w:t>
      </w:r>
      <w:r w:rsidRPr="00EE6E73">
        <w:tab/>
        <w:t>else, if the LTM cell switch is triggered on the SCG:</w:t>
      </w:r>
    </w:p>
    <w:p w14:paraId="19643275" w14:textId="5292F59D" w:rsidR="004B1972" w:rsidRPr="00EE6E73" w:rsidRDefault="004B1972" w:rsidP="004B1972">
      <w:pPr>
        <w:pStyle w:val="B2"/>
      </w:pPr>
      <w:r w:rsidRPr="00EE6E73">
        <w:t>2&gt;</w:t>
      </w:r>
      <w:r w:rsidRPr="00EE6E73">
        <w:tab/>
        <w:t xml:space="preserve">release the radio bearer(s) using the secondary key and the SCG logical channel(s) that were part of the UE configuration before this LTM cell switch procedure but not part of the LTM candidate configuration </w:t>
      </w:r>
      <w:del w:id="15" w:author="CATT" w:date="2025-09-18T13:08:00Z">
        <w:r w:rsidRPr="00EE6E73" w:rsidDel="00930AF0">
          <w:delText xml:space="preserve">either </w:delText>
        </w:r>
      </w:del>
      <w:r w:rsidRPr="00EE6E73">
        <w:t>indicated by lower layers</w:t>
      </w:r>
      <w:del w:id="16" w:author="CATT" w:date="2025-09-18T13:08:00Z">
        <w:r w:rsidRPr="00EE6E73" w:rsidDel="00A64210">
          <w:delText xml:space="preserve"> or for the selected cell in accordance with 5.3.7.3</w:delText>
        </w:r>
      </w:del>
      <w:r w:rsidRPr="00EE6E73">
        <w:t xml:space="preserve">, or the LTM reference configuration (in case the LTM candidate configuration does not include </w:t>
      </w:r>
      <w:proofErr w:type="spellStart"/>
      <w:r w:rsidRPr="00EE6E73">
        <w:rPr>
          <w:i/>
          <w:iCs/>
        </w:rPr>
        <w:t>ltm-ConfigComplete</w:t>
      </w:r>
      <w:proofErr w:type="spellEnd"/>
      <w:r w:rsidRPr="00EE6E73">
        <w:t>);</w:t>
      </w:r>
    </w:p>
    <w:p w14:paraId="6613CEF6" w14:textId="0554D801" w:rsidR="00AB61B6" w:rsidRPr="004B1972" w:rsidRDefault="004264B8" w:rsidP="007F5EA5">
      <w:pPr>
        <w:rPr>
          <w:rFonts w:eastAsiaTheme="minorEastAsia"/>
        </w:rPr>
      </w:pPr>
      <w:proofErr w:type="gramStart"/>
      <w:r w:rsidRPr="004264B8">
        <w:rPr>
          <w:rFonts w:eastAsiaTheme="minorEastAsia"/>
          <w:highlight w:val="yellow"/>
        </w:rPr>
        <w:t>待协议</w:t>
      </w:r>
      <w:proofErr w:type="gramEnd"/>
      <w:r w:rsidRPr="004264B8">
        <w:rPr>
          <w:rFonts w:eastAsiaTheme="minorEastAsia"/>
          <w:highlight w:val="yellow"/>
        </w:rPr>
        <w:t>后更新</w:t>
      </w:r>
    </w:p>
    <w:p w14:paraId="0FFF2F5F" w14:textId="77777777" w:rsidR="00AB61B6" w:rsidRPr="00AB61B6" w:rsidRDefault="00AB61B6" w:rsidP="007F5EA5">
      <w:pPr>
        <w:rPr>
          <w:rFonts w:eastAsiaTheme="minorEastAsia"/>
        </w:rPr>
      </w:pPr>
    </w:p>
    <w:bookmarkEnd w:id="13"/>
    <w:bookmarkEnd w:id="14"/>
    <w:p w14:paraId="4487206E" w14:textId="58AD669D" w:rsidR="005273A2" w:rsidRPr="003B1ED2" w:rsidRDefault="005273A2" w:rsidP="005273A2">
      <w:pPr>
        <w:pStyle w:val="Note-Boxed"/>
        <w:jc w:val="center"/>
      </w:pPr>
      <w:r>
        <w:rPr>
          <w:rFonts w:ascii="Times New Roman" w:eastAsia="等线" w:hAnsi="Times New Roman" w:cs="Times New Roman" w:hint="eastAsia"/>
          <w:noProof/>
          <w:lang w:eastAsia="zh-CN"/>
        </w:rPr>
        <w:t>End of</w:t>
      </w:r>
      <w:r w:rsidRPr="003576D0">
        <w:rPr>
          <w:rFonts w:ascii="Times New Roman" w:eastAsia="等线" w:hAnsi="Times New Roman" w:cs="Times New Roman"/>
          <w:noProof/>
          <w:lang w:eastAsia="zh-CN"/>
        </w:rPr>
        <w:t xml:space="preserve"> Change</w:t>
      </w:r>
    </w:p>
    <w:sectPr w:rsidR="005273A2" w:rsidRPr="003B1ED2" w:rsidSect="00726B5F">
      <w:headerReference w:type="default" r:id="rId16"/>
      <w:footnotePr>
        <w:numRestart w:val="eachSect"/>
      </w:footnotePr>
      <w:pgSz w:w="11907" w:h="16839" w:code="9"/>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7764" w16cex:dateUtc="2024-04-25T04:32:00Z"/>
  <w16cex:commentExtensible w16cex:durableId="6D0B56A6" w16cex:dateUtc="2024-04-24T13:05:00Z"/>
  <w16cex:commentExtensible w16cex:durableId="29D47A75" w16cex:dateUtc="2024-04-25T04:45:00Z"/>
  <w16cex:commentExtensible w16cex:durableId="29D4780C" w16cex:dateUtc="2024-04-25T04:34:00Z"/>
  <w16cex:commentExtensible w16cex:durableId="29D47D68" w16cex:dateUtc="2024-04-25T04:57:00Z"/>
  <w16cex:commentExtensible w16cex:durableId="29D482E3" w16cex:dateUtc="2024-04-25T05:21:00Z"/>
  <w16cex:commentExtensible w16cex:durableId="29D482ED" w16cex:dateUtc="2024-04-25T05:21:00Z"/>
  <w16cex:commentExtensible w16cex:durableId="29D475DF" w16cex:dateUtc="2024-04-25T04:25:00Z"/>
  <w16cex:commentExtensible w16cex:durableId="29D47CFE" w16cex:dateUtc="2024-04-25T04:5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37B749" w14:textId="77777777" w:rsidR="00B26838" w:rsidRPr="00D04EF0" w:rsidRDefault="00B26838">
      <w:pPr>
        <w:spacing w:after="0"/>
      </w:pPr>
      <w:r w:rsidRPr="00D04EF0">
        <w:separator/>
      </w:r>
    </w:p>
  </w:endnote>
  <w:endnote w:type="continuationSeparator" w:id="0">
    <w:p w14:paraId="13CF5A15" w14:textId="77777777" w:rsidR="00B26838" w:rsidRPr="00D04EF0" w:rsidRDefault="00B26838">
      <w:pPr>
        <w:spacing w:after="0"/>
      </w:pPr>
      <w:r w:rsidRPr="00D04EF0">
        <w:continuationSeparator/>
      </w:r>
    </w:p>
  </w:endnote>
  <w:endnote w:type="continuationNotice" w:id="1">
    <w:p w14:paraId="13A45858" w14:textId="77777777" w:rsidR="00B26838" w:rsidRPr="00D04EF0" w:rsidRDefault="00B26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游ゴシック Light">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A306F8" w14:textId="77777777" w:rsidR="00B26838" w:rsidRPr="00D04EF0" w:rsidRDefault="00B26838">
      <w:pPr>
        <w:spacing w:after="0"/>
      </w:pPr>
      <w:r w:rsidRPr="00D04EF0">
        <w:separator/>
      </w:r>
    </w:p>
  </w:footnote>
  <w:footnote w:type="continuationSeparator" w:id="0">
    <w:p w14:paraId="258CC56D" w14:textId="77777777" w:rsidR="00B26838" w:rsidRPr="00D04EF0" w:rsidRDefault="00B26838">
      <w:pPr>
        <w:spacing w:after="0"/>
      </w:pPr>
      <w:r w:rsidRPr="00D04EF0">
        <w:continuationSeparator/>
      </w:r>
    </w:p>
  </w:footnote>
  <w:footnote w:type="continuationNotice" w:id="1">
    <w:p w14:paraId="2C6A48B7" w14:textId="77777777" w:rsidR="00B26838" w:rsidRPr="00D04EF0" w:rsidRDefault="00B268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21846" w14:textId="77777777" w:rsidR="001A1A6E" w:rsidRDefault="001A1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1A1A6E" w:rsidRPr="00D04EF0" w:rsidRDefault="001A1A6E">
    <w:pPr>
      <w:pStyle w:val="a3"/>
    </w:pPr>
  </w:p>
  <w:p w14:paraId="31BBBCD6" w14:textId="77777777" w:rsidR="001A1A6E" w:rsidRPr="00D04EF0" w:rsidRDefault="001A1A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25bis">
    <w15:presenceInfo w15:providerId="None" w15:userId="Huawei-post125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0FB2"/>
    <w:rsid w:val="0000130A"/>
    <w:rsid w:val="000014BB"/>
    <w:rsid w:val="0000155E"/>
    <w:rsid w:val="00001ABB"/>
    <w:rsid w:val="00001B4C"/>
    <w:rsid w:val="00001D15"/>
    <w:rsid w:val="000021C0"/>
    <w:rsid w:val="00002363"/>
    <w:rsid w:val="0000243F"/>
    <w:rsid w:val="00002860"/>
    <w:rsid w:val="000028B6"/>
    <w:rsid w:val="00002917"/>
    <w:rsid w:val="00002C4A"/>
    <w:rsid w:val="00002C5B"/>
    <w:rsid w:val="00003674"/>
    <w:rsid w:val="000037B0"/>
    <w:rsid w:val="00003CC1"/>
    <w:rsid w:val="0000437A"/>
    <w:rsid w:val="00004679"/>
    <w:rsid w:val="000047A9"/>
    <w:rsid w:val="00004879"/>
    <w:rsid w:val="000048B0"/>
    <w:rsid w:val="00004CCB"/>
    <w:rsid w:val="00004D24"/>
    <w:rsid w:val="00004D2D"/>
    <w:rsid w:val="00004D3B"/>
    <w:rsid w:val="00004F57"/>
    <w:rsid w:val="000050F5"/>
    <w:rsid w:val="0000567F"/>
    <w:rsid w:val="00005B5A"/>
    <w:rsid w:val="00005CD0"/>
    <w:rsid w:val="0000621A"/>
    <w:rsid w:val="000062D8"/>
    <w:rsid w:val="00006651"/>
    <w:rsid w:val="00006A7D"/>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148"/>
    <w:rsid w:val="00013298"/>
    <w:rsid w:val="00013757"/>
    <w:rsid w:val="000138A2"/>
    <w:rsid w:val="00013FCA"/>
    <w:rsid w:val="00014970"/>
    <w:rsid w:val="000149C7"/>
    <w:rsid w:val="00014E64"/>
    <w:rsid w:val="00014E77"/>
    <w:rsid w:val="00015221"/>
    <w:rsid w:val="00015289"/>
    <w:rsid w:val="00015B6E"/>
    <w:rsid w:val="00015BA0"/>
    <w:rsid w:val="00015CA7"/>
    <w:rsid w:val="00015CFE"/>
    <w:rsid w:val="00015E1F"/>
    <w:rsid w:val="00016189"/>
    <w:rsid w:val="000166A6"/>
    <w:rsid w:val="00016CEA"/>
    <w:rsid w:val="00017168"/>
    <w:rsid w:val="0001722F"/>
    <w:rsid w:val="00017449"/>
    <w:rsid w:val="00017EF7"/>
    <w:rsid w:val="000209F1"/>
    <w:rsid w:val="00021710"/>
    <w:rsid w:val="000217BB"/>
    <w:rsid w:val="00021C07"/>
    <w:rsid w:val="00021E50"/>
    <w:rsid w:val="00021F61"/>
    <w:rsid w:val="00022071"/>
    <w:rsid w:val="00022435"/>
    <w:rsid w:val="00022E4A"/>
    <w:rsid w:val="00022EFB"/>
    <w:rsid w:val="000230E5"/>
    <w:rsid w:val="0002335A"/>
    <w:rsid w:val="000235BA"/>
    <w:rsid w:val="00023FD3"/>
    <w:rsid w:val="0002410C"/>
    <w:rsid w:val="0002416D"/>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22"/>
    <w:rsid w:val="00035647"/>
    <w:rsid w:val="00035D25"/>
    <w:rsid w:val="00035DC9"/>
    <w:rsid w:val="0003639E"/>
    <w:rsid w:val="000363C1"/>
    <w:rsid w:val="0003677F"/>
    <w:rsid w:val="00036857"/>
    <w:rsid w:val="00036A37"/>
    <w:rsid w:val="00036DE1"/>
    <w:rsid w:val="00036E50"/>
    <w:rsid w:val="0003727A"/>
    <w:rsid w:val="000372AB"/>
    <w:rsid w:val="0004001C"/>
    <w:rsid w:val="00040095"/>
    <w:rsid w:val="00040185"/>
    <w:rsid w:val="000406D5"/>
    <w:rsid w:val="00040CBF"/>
    <w:rsid w:val="00040DAA"/>
    <w:rsid w:val="00041435"/>
    <w:rsid w:val="00041938"/>
    <w:rsid w:val="00041BCA"/>
    <w:rsid w:val="00041EE7"/>
    <w:rsid w:val="0004222B"/>
    <w:rsid w:val="00042E7A"/>
    <w:rsid w:val="00043408"/>
    <w:rsid w:val="0004359B"/>
    <w:rsid w:val="00043744"/>
    <w:rsid w:val="00043F8D"/>
    <w:rsid w:val="00044516"/>
    <w:rsid w:val="0004457B"/>
    <w:rsid w:val="0004471E"/>
    <w:rsid w:val="00044AB8"/>
    <w:rsid w:val="00044FBE"/>
    <w:rsid w:val="00045391"/>
    <w:rsid w:val="00045D3C"/>
    <w:rsid w:val="00045EC0"/>
    <w:rsid w:val="0004615B"/>
    <w:rsid w:val="0004643E"/>
    <w:rsid w:val="00046C82"/>
    <w:rsid w:val="0004715C"/>
    <w:rsid w:val="000504AE"/>
    <w:rsid w:val="00050563"/>
    <w:rsid w:val="00050724"/>
    <w:rsid w:val="00050C84"/>
    <w:rsid w:val="00050E39"/>
    <w:rsid w:val="00050EA3"/>
    <w:rsid w:val="000517E2"/>
    <w:rsid w:val="000517F2"/>
    <w:rsid w:val="00051834"/>
    <w:rsid w:val="0005187D"/>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33D"/>
    <w:rsid w:val="00054480"/>
    <w:rsid w:val="000547E1"/>
    <w:rsid w:val="00054A22"/>
    <w:rsid w:val="0005529A"/>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429"/>
    <w:rsid w:val="0006088A"/>
    <w:rsid w:val="000609B1"/>
    <w:rsid w:val="00060C30"/>
    <w:rsid w:val="00061227"/>
    <w:rsid w:val="0006145A"/>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98D"/>
    <w:rsid w:val="00066ED6"/>
    <w:rsid w:val="00066F80"/>
    <w:rsid w:val="000671CE"/>
    <w:rsid w:val="0006762C"/>
    <w:rsid w:val="00067669"/>
    <w:rsid w:val="000676BB"/>
    <w:rsid w:val="00070769"/>
    <w:rsid w:val="00070859"/>
    <w:rsid w:val="000708FF"/>
    <w:rsid w:val="00070947"/>
    <w:rsid w:val="00070B8B"/>
    <w:rsid w:val="00070D63"/>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69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6C"/>
    <w:rsid w:val="00081258"/>
    <w:rsid w:val="00081493"/>
    <w:rsid w:val="000816B3"/>
    <w:rsid w:val="000817E3"/>
    <w:rsid w:val="00081892"/>
    <w:rsid w:val="0008265E"/>
    <w:rsid w:val="00082AE4"/>
    <w:rsid w:val="00082F94"/>
    <w:rsid w:val="00082FD9"/>
    <w:rsid w:val="00083281"/>
    <w:rsid w:val="000834D1"/>
    <w:rsid w:val="0008379B"/>
    <w:rsid w:val="00083C4D"/>
    <w:rsid w:val="00083C59"/>
    <w:rsid w:val="00083D00"/>
    <w:rsid w:val="00083D1D"/>
    <w:rsid w:val="00083EA8"/>
    <w:rsid w:val="00083F92"/>
    <w:rsid w:val="0008464B"/>
    <w:rsid w:val="00084829"/>
    <w:rsid w:val="000850E4"/>
    <w:rsid w:val="00085195"/>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369"/>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76E"/>
    <w:rsid w:val="00095807"/>
    <w:rsid w:val="00095D2C"/>
    <w:rsid w:val="00095EE0"/>
    <w:rsid w:val="00096177"/>
    <w:rsid w:val="0009633F"/>
    <w:rsid w:val="00096367"/>
    <w:rsid w:val="00096601"/>
    <w:rsid w:val="00096AC1"/>
    <w:rsid w:val="00096F06"/>
    <w:rsid w:val="00097024"/>
    <w:rsid w:val="000971EA"/>
    <w:rsid w:val="00097470"/>
    <w:rsid w:val="00097892"/>
    <w:rsid w:val="000A01E6"/>
    <w:rsid w:val="000A03AD"/>
    <w:rsid w:val="000A0604"/>
    <w:rsid w:val="000A0D34"/>
    <w:rsid w:val="000A1435"/>
    <w:rsid w:val="000A184A"/>
    <w:rsid w:val="000A195F"/>
    <w:rsid w:val="000A209D"/>
    <w:rsid w:val="000A23F5"/>
    <w:rsid w:val="000A27DF"/>
    <w:rsid w:val="000A27FD"/>
    <w:rsid w:val="000A28AF"/>
    <w:rsid w:val="000A2A7C"/>
    <w:rsid w:val="000A2D2E"/>
    <w:rsid w:val="000A33FD"/>
    <w:rsid w:val="000A3817"/>
    <w:rsid w:val="000A40B9"/>
    <w:rsid w:val="000A45FB"/>
    <w:rsid w:val="000A4958"/>
    <w:rsid w:val="000A4DB2"/>
    <w:rsid w:val="000A51CA"/>
    <w:rsid w:val="000A57EC"/>
    <w:rsid w:val="000A5F46"/>
    <w:rsid w:val="000A604A"/>
    <w:rsid w:val="000A60A3"/>
    <w:rsid w:val="000A6394"/>
    <w:rsid w:val="000A63B6"/>
    <w:rsid w:val="000A6E84"/>
    <w:rsid w:val="000A7196"/>
    <w:rsid w:val="000A776B"/>
    <w:rsid w:val="000A77C3"/>
    <w:rsid w:val="000A7801"/>
    <w:rsid w:val="000A7887"/>
    <w:rsid w:val="000A7D9E"/>
    <w:rsid w:val="000A7E76"/>
    <w:rsid w:val="000B000E"/>
    <w:rsid w:val="000B0A38"/>
    <w:rsid w:val="000B0B06"/>
    <w:rsid w:val="000B0DEA"/>
    <w:rsid w:val="000B0E74"/>
    <w:rsid w:val="000B11FD"/>
    <w:rsid w:val="000B12CF"/>
    <w:rsid w:val="000B19A6"/>
    <w:rsid w:val="000B1AAE"/>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7"/>
    <w:rsid w:val="000B5EAE"/>
    <w:rsid w:val="000B5F13"/>
    <w:rsid w:val="000B63BE"/>
    <w:rsid w:val="000B63F4"/>
    <w:rsid w:val="000B654D"/>
    <w:rsid w:val="000B66A4"/>
    <w:rsid w:val="000B6DB7"/>
    <w:rsid w:val="000B6FBF"/>
    <w:rsid w:val="000B71A6"/>
    <w:rsid w:val="000B730D"/>
    <w:rsid w:val="000B799A"/>
    <w:rsid w:val="000B7BE7"/>
    <w:rsid w:val="000B7CF6"/>
    <w:rsid w:val="000B7FED"/>
    <w:rsid w:val="000C006D"/>
    <w:rsid w:val="000C011F"/>
    <w:rsid w:val="000C0196"/>
    <w:rsid w:val="000C019D"/>
    <w:rsid w:val="000C038A"/>
    <w:rsid w:val="000C0433"/>
    <w:rsid w:val="000C0529"/>
    <w:rsid w:val="000C053A"/>
    <w:rsid w:val="000C0B8E"/>
    <w:rsid w:val="000C0CD9"/>
    <w:rsid w:val="000C157F"/>
    <w:rsid w:val="000C1774"/>
    <w:rsid w:val="000C17BC"/>
    <w:rsid w:val="000C183C"/>
    <w:rsid w:val="000C19B7"/>
    <w:rsid w:val="000C1CFB"/>
    <w:rsid w:val="000C1D5C"/>
    <w:rsid w:val="000C2040"/>
    <w:rsid w:val="000C2809"/>
    <w:rsid w:val="000C2944"/>
    <w:rsid w:val="000C2C5D"/>
    <w:rsid w:val="000C30FB"/>
    <w:rsid w:val="000C37E0"/>
    <w:rsid w:val="000C3A7C"/>
    <w:rsid w:val="000C3DDF"/>
    <w:rsid w:val="000C44BA"/>
    <w:rsid w:val="000C451F"/>
    <w:rsid w:val="000C453D"/>
    <w:rsid w:val="000C4554"/>
    <w:rsid w:val="000C4EB8"/>
    <w:rsid w:val="000C4F33"/>
    <w:rsid w:val="000C50E1"/>
    <w:rsid w:val="000C5402"/>
    <w:rsid w:val="000C5F94"/>
    <w:rsid w:val="000C6050"/>
    <w:rsid w:val="000C6100"/>
    <w:rsid w:val="000C64EE"/>
    <w:rsid w:val="000C6598"/>
    <w:rsid w:val="000C65A8"/>
    <w:rsid w:val="000C6AD6"/>
    <w:rsid w:val="000C6B30"/>
    <w:rsid w:val="000C7315"/>
    <w:rsid w:val="000C7399"/>
    <w:rsid w:val="000C7493"/>
    <w:rsid w:val="000C75ED"/>
    <w:rsid w:val="000C7737"/>
    <w:rsid w:val="000C7810"/>
    <w:rsid w:val="000C7E28"/>
    <w:rsid w:val="000C7E4D"/>
    <w:rsid w:val="000D05BC"/>
    <w:rsid w:val="000D0986"/>
    <w:rsid w:val="000D0C24"/>
    <w:rsid w:val="000D0FC0"/>
    <w:rsid w:val="000D1174"/>
    <w:rsid w:val="000D17F7"/>
    <w:rsid w:val="000D1D15"/>
    <w:rsid w:val="000D1D2F"/>
    <w:rsid w:val="000D21D0"/>
    <w:rsid w:val="000D2242"/>
    <w:rsid w:val="000D25A3"/>
    <w:rsid w:val="000D2684"/>
    <w:rsid w:val="000D286B"/>
    <w:rsid w:val="000D2B1F"/>
    <w:rsid w:val="000D2B29"/>
    <w:rsid w:val="000D2BB9"/>
    <w:rsid w:val="000D2C47"/>
    <w:rsid w:val="000D2F3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999"/>
    <w:rsid w:val="000E1A91"/>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5CB9"/>
    <w:rsid w:val="000E630F"/>
    <w:rsid w:val="000E66B3"/>
    <w:rsid w:val="000E69FD"/>
    <w:rsid w:val="000E6E48"/>
    <w:rsid w:val="000E74BB"/>
    <w:rsid w:val="000E759C"/>
    <w:rsid w:val="000E7942"/>
    <w:rsid w:val="000E7ABB"/>
    <w:rsid w:val="000E7B65"/>
    <w:rsid w:val="000E7C83"/>
    <w:rsid w:val="000F0778"/>
    <w:rsid w:val="000F07AB"/>
    <w:rsid w:val="000F0E47"/>
    <w:rsid w:val="000F17D5"/>
    <w:rsid w:val="000F1C87"/>
    <w:rsid w:val="000F1CEA"/>
    <w:rsid w:val="000F1FAA"/>
    <w:rsid w:val="000F2958"/>
    <w:rsid w:val="000F2A63"/>
    <w:rsid w:val="000F3239"/>
    <w:rsid w:val="000F33E0"/>
    <w:rsid w:val="000F3BD4"/>
    <w:rsid w:val="000F3E18"/>
    <w:rsid w:val="000F40B4"/>
    <w:rsid w:val="000F43B4"/>
    <w:rsid w:val="000F464D"/>
    <w:rsid w:val="000F48A5"/>
    <w:rsid w:val="000F4BF8"/>
    <w:rsid w:val="000F4E77"/>
    <w:rsid w:val="000F53E9"/>
    <w:rsid w:val="000F55B9"/>
    <w:rsid w:val="000F5A19"/>
    <w:rsid w:val="000F5A2A"/>
    <w:rsid w:val="000F5B77"/>
    <w:rsid w:val="000F5D28"/>
    <w:rsid w:val="000F5DD4"/>
    <w:rsid w:val="000F5EAE"/>
    <w:rsid w:val="000F602D"/>
    <w:rsid w:val="000F621E"/>
    <w:rsid w:val="000F62FB"/>
    <w:rsid w:val="000F689E"/>
    <w:rsid w:val="000F6936"/>
    <w:rsid w:val="000F6A00"/>
    <w:rsid w:val="000F6C17"/>
    <w:rsid w:val="000F76B1"/>
    <w:rsid w:val="000F7B95"/>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3E"/>
    <w:rsid w:val="00107CFF"/>
    <w:rsid w:val="00110426"/>
    <w:rsid w:val="0011084F"/>
    <w:rsid w:val="00110CBF"/>
    <w:rsid w:val="00110DBE"/>
    <w:rsid w:val="00111052"/>
    <w:rsid w:val="0011122D"/>
    <w:rsid w:val="001112BE"/>
    <w:rsid w:val="0011160A"/>
    <w:rsid w:val="0011168B"/>
    <w:rsid w:val="00111D52"/>
    <w:rsid w:val="00111D57"/>
    <w:rsid w:val="00112314"/>
    <w:rsid w:val="001125FA"/>
    <w:rsid w:val="0011358A"/>
    <w:rsid w:val="00113CDA"/>
    <w:rsid w:val="00113FED"/>
    <w:rsid w:val="001141C4"/>
    <w:rsid w:val="00114950"/>
    <w:rsid w:val="00114B11"/>
    <w:rsid w:val="00114E60"/>
    <w:rsid w:val="00114E83"/>
    <w:rsid w:val="001151D7"/>
    <w:rsid w:val="00115BF0"/>
    <w:rsid w:val="00115C94"/>
    <w:rsid w:val="00115F71"/>
    <w:rsid w:val="001161CF"/>
    <w:rsid w:val="00116356"/>
    <w:rsid w:val="00116A54"/>
    <w:rsid w:val="00116AE1"/>
    <w:rsid w:val="00117EB2"/>
    <w:rsid w:val="00117F77"/>
    <w:rsid w:val="00120609"/>
    <w:rsid w:val="00121064"/>
    <w:rsid w:val="00121239"/>
    <w:rsid w:val="0012187F"/>
    <w:rsid w:val="00121EE7"/>
    <w:rsid w:val="001222C9"/>
    <w:rsid w:val="001224DE"/>
    <w:rsid w:val="00122531"/>
    <w:rsid w:val="001225C3"/>
    <w:rsid w:val="001228A2"/>
    <w:rsid w:val="00122AE0"/>
    <w:rsid w:val="00122FA7"/>
    <w:rsid w:val="00122FD5"/>
    <w:rsid w:val="001231DA"/>
    <w:rsid w:val="001234BE"/>
    <w:rsid w:val="00123AFB"/>
    <w:rsid w:val="00123E0B"/>
    <w:rsid w:val="00124159"/>
    <w:rsid w:val="0012563B"/>
    <w:rsid w:val="001257FC"/>
    <w:rsid w:val="0012638D"/>
    <w:rsid w:val="00126517"/>
    <w:rsid w:val="00126575"/>
    <w:rsid w:val="001265CD"/>
    <w:rsid w:val="0012677F"/>
    <w:rsid w:val="001267FC"/>
    <w:rsid w:val="00126900"/>
    <w:rsid w:val="00126B77"/>
    <w:rsid w:val="00126F27"/>
    <w:rsid w:val="001274DA"/>
    <w:rsid w:val="001274EC"/>
    <w:rsid w:val="00127C1F"/>
    <w:rsid w:val="0013040E"/>
    <w:rsid w:val="00130466"/>
    <w:rsid w:val="0013054D"/>
    <w:rsid w:val="00130883"/>
    <w:rsid w:val="00130A2A"/>
    <w:rsid w:val="00130E5E"/>
    <w:rsid w:val="00131638"/>
    <w:rsid w:val="0013171E"/>
    <w:rsid w:val="00131773"/>
    <w:rsid w:val="00132254"/>
    <w:rsid w:val="001323C1"/>
    <w:rsid w:val="00132924"/>
    <w:rsid w:val="00132A05"/>
    <w:rsid w:val="00132E99"/>
    <w:rsid w:val="001335DE"/>
    <w:rsid w:val="001335E7"/>
    <w:rsid w:val="001339BF"/>
    <w:rsid w:val="00133E67"/>
    <w:rsid w:val="00134397"/>
    <w:rsid w:val="001345C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27D"/>
    <w:rsid w:val="00140554"/>
    <w:rsid w:val="0014057C"/>
    <w:rsid w:val="00140A3E"/>
    <w:rsid w:val="00140B0C"/>
    <w:rsid w:val="00141093"/>
    <w:rsid w:val="001410B5"/>
    <w:rsid w:val="00141251"/>
    <w:rsid w:val="00141293"/>
    <w:rsid w:val="00141560"/>
    <w:rsid w:val="00142286"/>
    <w:rsid w:val="001428F9"/>
    <w:rsid w:val="001429B2"/>
    <w:rsid w:val="00142A88"/>
    <w:rsid w:val="00142D86"/>
    <w:rsid w:val="00142DE5"/>
    <w:rsid w:val="00143441"/>
    <w:rsid w:val="00143527"/>
    <w:rsid w:val="001437F6"/>
    <w:rsid w:val="00144012"/>
    <w:rsid w:val="00144B5F"/>
    <w:rsid w:val="0014502C"/>
    <w:rsid w:val="0014502D"/>
    <w:rsid w:val="001456D8"/>
    <w:rsid w:val="00145838"/>
    <w:rsid w:val="00145A6F"/>
    <w:rsid w:val="00145C8B"/>
    <w:rsid w:val="00145D08"/>
    <w:rsid w:val="00145D43"/>
    <w:rsid w:val="00145ECB"/>
    <w:rsid w:val="0014620A"/>
    <w:rsid w:val="00146544"/>
    <w:rsid w:val="00146A25"/>
    <w:rsid w:val="00146A2F"/>
    <w:rsid w:val="00146C34"/>
    <w:rsid w:val="00147015"/>
    <w:rsid w:val="0014739A"/>
    <w:rsid w:val="001503A1"/>
    <w:rsid w:val="0015041E"/>
    <w:rsid w:val="00150C5A"/>
    <w:rsid w:val="001510A8"/>
    <w:rsid w:val="00151167"/>
    <w:rsid w:val="001519B8"/>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466"/>
    <w:rsid w:val="00160B04"/>
    <w:rsid w:val="00160C9B"/>
    <w:rsid w:val="0016100A"/>
    <w:rsid w:val="001610A9"/>
    <w:rsid w:val="0016120A"/>
    <w:rsid w:val="001613A1"/>
    <w:rsid w:val="00161685"/>
    <w:rsid w:val="00161810"/>
    <w:rsid w:val="001618EB"/>
    <w:rsid w:val="0016193E"/>
    <w:rsid w:val="00161B41"/>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26"/>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946"/>
    <w:rsid w:val="00174ABF"/>
    <w:rsid w:val="00174DEC"/>
    <w:rsid w:val="0017617E"/>
    <w:rsid w:val="001761CA"/>
    <w:rsid w:val="001764C3"/>
    <w:rsid w:val="00176EDC"/>
    <w:rsid w:val="00177623"/>
    <w:rsid w:val="0017763E"/>
    <w:rsid w:val="001776C6"/>
    <w:rsid w:val="00177724"/>
    <w:rsid w:val="00177ADF"/>
    <w:rsid w:val="001800E9"/>
    <w:rsid w:val="00180236"/>
    <w:rsid w:val="00180B6B"/>
    <w:rsid w:val="0018102B"/>
    <w:rsid w:val="00181192"/>
    <w:rsid w:val="0018131C"/>
    <w:rsid w:val="0018131D"/>
    <w:rsid w:val="0018131E"/>
    <w:rsid w:val="001817FB"/>
    <w:rsid w:val="001819A7"/>
    <w:rsid w:val="00181E1E"/>
    <w:rsid w:val="00181E95"/>
    <w:rsid w:val="0018209C"/>
    <w:rsid w:val="00182690"/>
    <w:rsid w:val="00182B0B"/>
    <w:rsid w:val="00183091"/>
    <w:rsid w:val="0018338F"/>
    <w:rsid w:val="001833DF"/>
    <w:rsid w:val="001834F0"/>
    <w:rsid w:val="00183AA7"/>
    <w:rsid w:val="00184452"/>
    <w:rsid w:val="0018468A"/>
    <w:rsid w:val="00184936"/>
    <w:rsid w:val="00185666"/>
    <w:rsid w:val="001856CE"/>
    <w:rsid w:val="00185A10"/>
    <w:rsid w:val="00185C88"/>
    <w:rsid w:val="00185FD5"/>
    <w:rsid w:val="00186101"/>
    <w:rsid w:val="00186162"/>
    <w:rsid w:val="0018630F"/>
    <w:rsid w:val="001863B3"/>
    <w:rsid w:val="00186ECD"/>
    <w:rsid w:val="0018706C"/>
    <w:rsid w:val="00187715"/>
    <w:rsid w:val="0018776A"/>
    <w:rsid w:val="001877F8"/>
    <w:rsid w:val="00187A42"/>
    <w:rsid w:val="00187DBE"/>
    <w:rsid w:val="00187ED9"/>
    <w:rsid w:val="0019047C"/>
    <w:rsid w:val="001905AC"/>
    <w:rsid w:val="00190AB7"/>
    <w:rsid w:val="00190AEC"/>
    <w:rsid w:val="00190B07"/>
    <w:rsid w:val="00190C8C"/>
    <w:rsid w:val="0019113B"/>
    <w:rsid w:val="00191A09"/>
    <w:rsid w:val="00191DDD"/>
    <w:rsid w:val="001921FC"/>
    <w:rsid w:val="00192765"/>
    <w:rsid w:val="00192951"/>
    <w:rsid w:val="00192C46"/>
    <w:rsid w:val="00193043"/>
    <w:rsid w:val="001931A6"/>
    <w:rsid w:val="001933C2"/>
    <w:rsid w:val="001933DA"/>
    <w:rsid w:val="00193468"/>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E13"/>
    <w:rsid w:val="00197ED7"/>
    <w:rsid w:val="001A05F8"/>
    <w:rsid w:val="001A079E"/>
    <w:rsid w:val="001A07F9"/>
    <w:rsid w:val="001A08B3"/>
    <w:rsid w:val="001A0E08"/>
    <w:rsid w:val="001A0F54"/>
    <w:rsid w:val="001A10B7"/>
    <w:rsid w:val="001A12B7"/>
    <w:rsid w:val="001A14E0"/>
    <w:rsid w:val="001A15F9"/>
    <w:rsid w:val="001A1A6E"/>
    <w:rsid w:val="001A1DD7"/>
    <w:rsid w:val="001A2671"/>
    <w:rsid w:val="001A26F8"/>
    <w:rsid w:val="001A34DD"/>
    <w:rsid w:val="001A3589"/>
    <w:rsid w:val="001A36D2"/>
    <w:rsid w:val="001A36DD"/>
    <w:rsid w:val="001A385F"/>
    <w:rsid w:val="001A3A9F"/>
    <w:rsid w:val="001A3AF1"/>
    <w:rsid w:val="001A3BA7"/>
    <w:rsid w:val="001A3BB9"/>
    <w:rsid w:val="001A3BE9"/>
    <w:rsid w:val="001A41DC"/>
    <w:rsid w:val="001A486C"/>
    <w:rsid w:val="001A48C9"/>
    <w:rsid w:val="001A5066"/>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FE"/>
    <w:rsid w:val="001B31D5"/>
    <w:rsid w:val="001B3312"/>
    <w:rsid w:val="001B3396"/>
    <w:rsid w:val="001B34F9"/>
    <w:rsid w:val="001B3732"/>
    <w:rsid w:val="001B375E"/>
    <w:rsid w:val="001B3A7D"/>
    <w:rsid w:val="001B3DA0"/>
    <w:rsid w:val="001B41AA"/>
    <w:rsid w:val="001B4473"/>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994"/>
    <w:rsid w:val="001B6AE8"/>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BD0"/>
    <w:rsid w:val="001C6C4C"/>
    <w:rsid w:val="001C6C9C"/>
    <w:rsid w:val="001C6F04"/>
    <w:rsid w:val="001C733D"/>
    <w:rsid w:val="001C7403"/>
    <w:rsid w:val="001C74DD"/>
    <w:rsid w:val="001C7BCD"/>
    <w:rsid w:val="001C7BD8"/>
    <w:rsid w:val="001C7F13"/>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28A"/>
    <w:rsid w:val="001D7396"/>
    <w:rsid w:val="001D756D"/>
    <w:rsid w:val="001D7C1F"/>
    <w:rsid w:val="001D7D3F"/>
    <w:rsid w:val="001E0372"/>
    <w:rsid w:val="001E06D0"/>
    <w:rsid w:val="001E0A2A"/>
    <w:rsid w:val="001E0AFF"/>
    <w:rsid w:val="001E0B68"/>
    <w:rsid w:val="001E0C75"/>
    <w:rsid w:val="001E0DD9"/>
    <w:rsid w:val="001E0FBF"/>
    <w:rsid w:val="001E1525"/>
    <w:rsid w:val="001E1620"/>
    <w:rsid w:val="001E194D"/>
    <w:rsid w:val="001E1AF6"/>
    <w:rsid w:val="001E1BFA"/>
    <w:rsid w:val="001E20F8"/>
    <w:rsid w:val="001E243A"/>
    <w:rsid w:val="001E27CF"/>
    <w:rsid w:val="001E28EA"/>
    <w:rsid w:val="001E2B7D"/>
    <w:rsid w:val="001E30F8"/>
    <w:rsid w:val="001E312E"/>
    <w:rsid w:val="001E3594"/>
    <w:rsid w:val="001E3AA5"/>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B16"/>
    <w:rsid w:val="001F0282"/>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44A"/>
    <w:rsid w:val="00203772"/>
    <w:rsid w:val="00204481"/>
    <w:rsid w:val="0020450A"/>
    <w:rsid w:val="00204698"/>
    <w:rsid w:val="002046A2"/>
    <w:rsid w:val="00204F24"/>
    <w:rsid w:val="00205CA0"/>
    <w:rsid w:val="00205DC4"/>
    <w:rsid w:val="00206E14"/>
    <w:rsid w:val="00207030"/>
    <w:rsid w:val="002072FC"/>
    <w:rsid w:val="0020794C"/>
    <w:rsid w:val="002079E1"/>
    <w:rsid w:val="00207B54"/>
    <w:rsid w:val="00207BBD"/>
    <w:rsid w:val="0021009E"/>
    <w:rsid w:val="002101BB"/>
    <w:rsid w:val="0021043E"/>
    <w:rsid w:val="00210627"/>
    <w:rsid w:val="0021080F"/>
    <w:rsid w:val="00210B83"/>
    <w:rsid w:val="00210D92"/>
    <w:rsid w:val="002112F5"/>
    <w:rsid w:val="00211373"/>
    <w:rsid w:val="002118DB"/>
    <w:rsid w:val="00211901"/>
    <w:rsid w:val="00211A40"/>
    <w:rsid w:val="00211DFC"/>
    <w:rsid w:val="00211E34"/>
    <w:rsid w:val="002121F6"/>
    <w:rsid w:val="002124A2"/>
    <w:rsid w:val="0021290C"/>
    <w:rsid w:val="00212AA8"/>
    <w:rsid w:val="00212DF6"/>
    <w:rsid w:val="0021332D"/>
    <w:rsid w:val="0021381A"/>
    <w:rsid w:val="0021397E"/>
    <w:rsid w:val="00213BF4"/>
    <w:rsid w:val="00213E38"/>
    <w:rsid w:val="00214168"/>
    <w:rsid w:val="002148EE"/>
    <w:rsid w:val="00214F5C"/>
    <w:rsid w:val="00215C24"/>
    <w:rsid w:val="00215D17"/>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B6C"/>
    <w:rsid w:val="00222E03"/>
    <w:rsid w:val="00223032"/>
    <w:rsid w:val="00223283"/>
    <w:rsid w:val="00223303"/>
    <w:rsid w:val="002234DF"/>
    <w:rsid w:val="002235B0"/>
    <w:rsid w:val="002237BD"/>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14"/>
    <w:rsid w:val="00231467"/>
    <w:rsid w:val="00231503"/>
    <w:rsid w:val="0023185B"/>
    <w:rsid w:val="00231868"/>
    <w:rsid w:val="00231893"/>
    <w:rsid w:val="0023191C"/>
    <w:rsid w:val="00232046"/>
    <w:rsid w:val="002321C5"/>
    <w:rsid w:val="002325FB"/>
    <w:rsid w:val="00232806"/>
    <w:rsid w:val="00233162"/>
    <w:rsid w:val="0023334C"/>
    <w:rsid w:val="00233722"/>
    <w:rsid w:val="00233F58"/>
    <w:rsid w:val="002346F6"/>
    <w:rsid w:val="002347A2"/>
    <w:rsid w:val="00234A78"/>
    <w:rsid w:val="00234B30"/>
    <w:rsid w:val="00234B44"/>
    <w:rsid w:val="00234C6C"/>
    <w:rsid w:val="00234E55"/>
    <w:rsid w:val="00234FBB"/>
    <w:rsid w:val="00235256"/>
    <w:rsid w:val="00235A1F"/>
    <w:rsid w:val="00235AAD"/>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2BA"/>
    <w:rsid w:val="002413DA"/>
    <w:rsid w:val="00241570"/>
    <w:rsid w:val="0024163D"/>
    <w:rsid w:val="00241820"/>
    <w:rsid w:val="00241858"/>
    <w:rsid w:val="00241A63"/>
    <w:rsid w:val="00241B3B"/>
    <w:rsid w:val="00241C2E"/>
    <w:rsid w:val="00241C8B"/>
    <w:rsid w:val="00241FA7"/>
    <w:rsid w:val="00242386"/>
    <w:rsid w:val="002423CC"/>
    <w:rsid w:val="002423EF"/>
    <w:rsid w:val="002425F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46"/>
    <w:rsid w:val="00245E72"/>
    <w:rsid w:val="002463DB"/>
    <w:rsid w:val="00246796"/>
    <w:rsid w:val="002467B6"/>
    <w:rsid w:val="002467C3"/>
    <w:rsid w:val="0024755F"/>
    <w:rsid w:val="002475D9"/>
    <w:rsid w:val="00247A68"/>
    <w:rsid w:val="00247D0F"/>
    <w:rsid w:val="00247D84"/>
    <w:rsid w:val="00250632"/>
    <w:rsid w:val="0025121D"/>
    <w:rsid w:val="002515B1"/>
    <w:rsid w:val="00251D93"/>
    <w:rsid w:val="002523B0"/>
    <w:rsid w:val="002527AD"/>
    <w:rsid w:val="0025298A"/>
    <w:rsid w:val="00252A82"/>
    <w:rsid w:val="00252ABA"/>
    <w:rsid w:val="00252E18"/>
    <w:rsid w:val="00253989"/>
    <w:rsid w:val="00253A3E"/>
    <w:rsid w:val="00253CCC"/>
    <w:rsid w:val="002543F5"/>
    <w:rsid w:val="00254797"/>
    <w:rsid w:val="00255974"/>
    <w:rsid w:val="00255A96"/>
    <w:rsid w:val="00255BED"/>
    <w:rsid w:val="00255EEC"/>
    <w:rsid w:val="00256135"/>
    <w:rsid w:val="002564DF"/>
    <w:rsid w:val="002569DC"/>
    <w:rsid w:val="00257308"/>
    <w:rsid w:val="00257564"/>
    <w:rsid w:val="002575B1"/>
    <w:rsid w:val="00257671"/>
    <w:rsid w:val="00257858"/>
    <w:rsid w:val="00257888"/>
    <w:rsid w:val="00257988"/>
    <w:rsid w:val="002579F3"/>
    <w:rsid w:val="0026004D"/>
    <w:rsid w:val="002600EB"/>
    <w:rsid w:val="002602C9"/>
    <w:rsid w:val="00260873"/>
    <w:rsid w:val="00260CBC"/>
    <w:rsid w:val="002612E5"/>
    <w:rsid w:val="00261A24"/>
    <w:rsid w:val="00261B30"/>
    <w:rsid w:val="00261C6E"/>
    <w:rsid w:val="00262263"/>
    <w:rsid w:val="002623F9"/>
    <w:rsid w:val="002629BE"/>
    <w:rsid w:val="00262F54"/>
    <w:rsid w:val="00263157"/>
    <w:rsid w:val="002640DD"/>
    <w:rsid w:val="0026474C"/>
    <w:rsid w:val="00264885"/>
    <w:rsid w:val="00264A48"/>
    <w:rsid w:val="00265064"/>
    <w:rsid w:val="0026563B"/>
    <w:rsid w:val="00265731"/>
    <w:rsid w:val="00265837"/>
    <w:rsid w:val="002658BF"/>
    <w:rsid w:val="00265AE8"/>
    <w:rsid w:val="00265EC5"/>
    <w:rsid w:val="00266288"/>
    <w:rsid w:val="00266387"/>
    <w:rsid w:val="0026677E"/>
    <w:rsid w:val="00266975"/>
    <w:rsid w:val="00266C6E"/>
    <w:rsid w:val="00267154"/>
    <w:rsid w:val="0026798F"/>
    <w:rsid w:val="00267C52"/>
    <w:rsid w:val="00267C76"/>
    <w:rsid w:val="00270504"/>
    <w:rsid w:val="00270789"/>
    <w:rsid w:val="00271127"/>
    <w:rsid w:val="0027125D"/>
    <w:rsid w:val="00271394"/>
    <w:rsid w:val="00271BE5"/>
    <w:rsid w:val="00272398"/>
    <w:rsid w:val="00272A3D"/>
    <w:rsid w:val="00272BB6"/>
    <w:rsid w:val="00272DE5"/>
    <w:rsid w:val="002732A6"/>
    <w:rsid w:val="002733BC"/>
    <w:rsid w:val="0027342A"/>
    <w:rsid w:val="00273633"/>
    <w:rsid w:val="0027376F"/>
    <w:rsid w:val="00273A00"/>
    <w:rsid w:val="00273C57"/>
    <w:rsid w:val="00273C59"/>
    <w:rsid w:val="00273FD8"/>
    <w:rsid w:val="00274800"/>
    <w:rsid w:val="0027497F"/>
    <w:rsid w:val="002749A8"/>
    <w:rsid w:val="00274E37"/>
    <w:rsid w:val="002750B7"/>
    <w:rsid w:val="0027511C"/>
    <w:rsid w:val="0027515D"/>
    <w:rsid w:val="0027592F"/>
    <w:rsid w:val="00275A70"/>
    <w:rsid w:val="00275AD5"/>
    <w:rsid w:val="00275D12"/>
    <w:rsid w:val="00276026"/>
    <w:rsid w:val="00276141"/>
    <w:rsid w:val="002761F9"/>
    <w:rsid w:val="002762A7"/>
    <w:rsid w:val="00276330"/>
    <w:rsid w:val="002763D8"/>
    <w:rsid w:val="00276741"/>
    <w:rsid w:val="002767A5"/>
    <w:rsid w:val="002768D4"/>
    <w:rsid w:val="00277CFA"/>
    <w:rsid w:val="00277F01"/>
    <w:rsid w:val="00280012"/>
    <w:rsid w:val="002800EC"/>
    <w:rsid w:val="00280392"/>
    <w:rsid w:val="00280867"/>
    <w:rsid w:val="00280F34"/>
    <w:rsid w:val="00281271"/>
    <w:rsid w:val="00281387"/>
    <w:rsid w:val="00281667"/>
    <w:rsid w:val="002816E6"/>
    <w:rsid w:val="00281ABF"/>
    <w:rsid w:val="00281F7D"/>
    <w:rsid w:val="00282341"/>
    <w:rsid w:val="0028261E"/>
    <w:rsid w:val="0028287C"/>
    <w:rsid w:val="002828C5"/>
    <w:rsid w:val="00282AC1"/>
    <w:rsid w:val="00282B0E"/>
    <w:rsid w:val="00282C94"/>
    <w:rsid w:val="00283008"/>
    <w:rsid w:val="00283316"/>
    <w:rsid w:val="0028350C"/>
    <w:rsid w:val="002835CF"/>
    <w:rsid w:val="00283691"/>
    <w:rsid w:val="0028382E"/>
    <w:rsid w:val="00284417"/>
    <w:rsid w:val="002844C2"/>
    <w:rsid w:val="00284A25"/>
    <w:rsid w:val="00284BDD"/>
    <w:rsid w:val="00284CBD"/>
    <w:rsid w:val="00284E26"/>
    <w:rsid w:val="00284FEB"/>
    <w:rsid w:val="00285470"/>
    <w:rsid w:val="002855C4"/>
    <w:rsid w:val="00285C4A"/>
    <w:rsid w:val="00285D1A"/>
    <w:rsid w:val="002860C4"/>
    <w:rsid w:val="002860E4"/>
    <w:rsid w:val="0028619B"/>
    <w:rsid w:val="00286976"/>
    <w:rsid w:val="00286F1A"/>
    <w:rsid w:val="00287A05"/>
    <w:rsid w:val="00287C77"/>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77"/>
    <w:rsid w:val="00296BB0"/>
    <w:rsid w:val="00297080"/>
    <w:rsid w:val="002970C4"/>
    <w:rsid w:val="00297236"/>
    <w:rsid w:val="0029741C"/>
    <w:rsid w:val="00297C6F"/>
    <w:rsid w:val="00297EA8"/>
    <w:rsid w:val="002A01CC"/>
    <w:rsid w:val="002A0347"/>
    <w:rsid w:val="002A05A0"/>
    <w:rsid w:val="002A0B0B"/>
    <w:rsid w:val="002A1321"/>
    <w:rsid w:val="002A13D5"/>
    <w:rsid w:val="002A1E63"/>
    <w:rsid w:val="002A21D2"/>
    <w:rsid w:val="002A23A6"/>
    <w:rsid w:val="002A2469"/>
    <w:rsid w:val="002A275F"/>
    <w:rsid w:val="002A296C"/>
    <w:rsid w:val="002A2F29"/>
    <w:rsid w:val="002A304D"/>
    <w:rsid w:val="002A30AC"/>
    <w:rsid w:val="002A3190"/>
    <w:rsid w:val="002A31C1"/>
    <w:rsid w:val="002A35C6"/>
    <w:rsid w:val="002A3F27"/>
    <w:rsid w:val="002A451C"/>
    <w:rsid w:val="002A499A"/>
    <w:rsid w:val="002A4B07"/>
    <w:rsid w:val="002A552F"/>
    <w:rsid w:val="002A5977"/>
    <w:rsid w:val="002A5CA2"/>
    <w:rsid w:val="002A618B"/>
    <w:rsid w:val="002A63C1"/>
    <w:rsid w:val="002A653E"/>
    <w:rsid w:val="002A6A83"/>
    <w:rsid w:val="002A6B41"/>
    <w:rsid w:val="002A6B63"/>
    <w:rsid w:val="002A6CB1"/>
    <w:rsid w:val="002A7346"/>
    <w:rsid w:val="002A7375"/>
    <w:rsid w:val="002A740D"/>
    <w:rsid w:val="002A76EE"/>
    <w:rsid w:val="002A787F"/>
    <w:rsid w:val="002A7A1F"/>
    <w:rsid w:val="002A7ECB"/>
    <w:rsid w:val="002A7EFD"/>
    <w:rsid w:val="002B01A7"/>
    <w:rsid w:val="002B0894"/>
    <w:rsid w:val="002B0C00"/>
    <w:rsid w:val="002B0F54"/>
    <w:rsid w:val="002B123D"/>
    <w:rsid w:val="002B127A"/>
    <w:rsid w:val="002B12D5"/>
    <w:rsid w:val="002B139E"/>
    <w:rsid w:val="002B153D"/>
    <w:rsid w:val="002B198E"/>
    <w:rsid w:val="002B208E"/>
    <w:rsid w:val="002B20A4"/>
    <w:rsid w:val="002B24B3"/>
    <w:rsid w:val="002B287F"/>
    <w:rsid w:val="002B2D94"/>
    <w:rsid w:val="002B2DE2"/>
    <w:rsid w:val="002B3117"/>
    <w:rsid w:val="002B3625"/>
    <w:rsid w:val="002B36FC"/>
    <w:rsid w:val="002B37A0"/>
    <w:rsid w:val="002B3D91"/>
    <w:rsid w:val="002B3E4D"/>
    <w:rsid w:val="002B4146"/>
    <w:rsid w:val="002B471A"/>
    <w:rsid w:val="002B47CD"/>
    <w:rsid w:val="002B4F26"/>
    <w:rsid w:val="002B5283"/>
    <w:rsid w:val="002B5453"/>
    <w:rsid w:val="002B5741"/>
    <w:rsid w:val="002B5FEA"/>
    <w:rsid w:val="002B6672"/>
    <w:rsid w:val="002B6E9C"/>
    <w:rsid w:val="002B72A2"/>
    <w:rsid w:val="002B733D"/>
    <w:rsid w:val="002B79AC"/>
    <w:rsid w:val="002B7E39"/>
    <w:rsid w:val="002C000D"/>
    <w:rsid w:val="002C0DD0"/>
    <w:rsid w:val="002C18F2"/>
    <w:rsid w:val="002C1F80"/>
    <w:rsid w:val="002C2A0A"/>
    <w:rsid w:val="002C338F"/>
    <w:rsid w:val="002C36F3"/>
    <w:rsid w:val="002C3A6F"/>
    <w:rsid w:val="002C3D7C"/>
    <w:rsid w:val="002C3DEE"/>
    <w:rsid w:val="002C3E48"/>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3EC6"/>
    <w:rsid w:val="002D4290"/>
    <w:rsid w:val="002D43F2"/>
    <w:rsid w:val="002D4C1D"/>
    <w:rsid w:val="002D4F5D"/>
    <w:rsid w:val="002D5080"/>
    <w:rsid w:val="002D5139"/>
    <w:rsid w:val="002D5191"/>
    <w:rsid w:val="002D5201"/>
    <w:rsid w:val="002D552C"/>
    <w:rsid w:val="002D5B76"/>
    <w:rsid w:val="002D5DF1"/>
    <w:rsid w:val="002D5F64"/>
    <w:rsid w:val="002D612F"/>
    <w:rsid w:val="002D617A"/>
    <w:rsid w:val="002D6289"/>
    <w:rsid w:val="002D62EF"/>
    <w:rsid w:val="002D62F1"/>
    <w:rsid w:val="002D64D6"/>
    <w:rsid w:val="002D6FE0"/>
    <w:rsid w:val="002D75BF"/>
    <w:rsid w:val="002D7C44"/>
    <w:rsid w:val="002D7E3A"/>
    <w:rsid w:val="002E0123"/>
    <w:rsid w:val="002E013B"/>
    <w:rsid w:val="002E03DA"/>
    <w:rsid w:val="002E071B"/>
    <w:rsid w:val="002E0E90"/>
    <w:rsid w:val="002E10C4"/>
    <w:rsid w:val="002E1E57"/>
    <w:rsid w:val="002E25A2"/>
    <w:rsid w:val="002E282B"/>
    <w:rsid w:val="002E2F2C"/>
    <w:rsid w:val="002E2F8E"/>
    <w:rsid w:val="002E35E1"/>
    <w:rsid w:val="002E36F4"/>
    <w:rsid w:val="002E3A0A"/>
    <w:rsid w:val="002E3A1D"/>
    <w:rsid w:val="002E3B46"/>
    <w:rsid w:val="002E3D14"/>
    <w:rsid w:val="002E3EAD"/>
    <w:rsid w:val="002E40F0"/>
    <w:rsid w:val="002E4139"/>
    <w:rsid w:val="002E42F2"/>
    <w:rsid w:val="002E4F26"/>
    <w:rsid w:val="002E530B"/>
    <w:rsid w:val="002E5467"/>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2BB"/>
    <w:rsid w:val="002F035A"/>
    <w:rsid w:val="002F036D"/>
    <w:rsid w:val="002F0374"/>
    <w:rsid w:val="002F085C"/>
    <w:rsid w:val="002F0AD5"/>
    <w:rsid w:val="002F0D66"/>
    <w:rsid w:val="002F1292"/>
    <w:rsid w:val="002F13FD"/>
    <w:rsid w:val="002F14F1"/>
    <w:rsid w:val="002F1584"/>
    <w:rsid w:val="002F1621"/>
    <w:rsid w:val="002F17DB"/>
    <w:rsid w:val="002F1938"/>
    <w:rsid w:val="002F198D"/>
    <w:rsid w:val="002F1AC8"/>
    <w:rsid w:val="002F25BA"/>
    <w:rsid w:val="002F2E8A"/>
    <w:rsid w:val="002F330F"/>
    <w:rsid w:val="002F36EC"/>
    <w:rsid w:val="002F3778"/>
    <w:rsid w:val="002F38F4"/>
    <w:rsid w:val="002F3EA5"/>
    <w:rsid w:val="002F3F90"/>
    <w:rsid w:val="002F46CB"/>
    <w:rsid w:val="002F4CEA"/>
    <w:rsid w:val="002F4FB2"/>
    <w:rsid w:val="002F51AB"/>
    <w:rsid w:val="002F6121"/>
    <w:rsid w:val="002F63E5"/>
    <w:rsid w:val="002F6868"/>
    <w:rsid w:val="002F7027"/>
    <w:rsid w:val="002F773E"/>
    <w:rsid w:val="002F7855"/>
    <w:rsid w:val="002F79E2"/>
    <w:rsid w:val="00300380"/>
    <w:rsid w:val="00300BD0"/>
    <w:rsid w:val="00300DD2"/>
    <w:rsid w:val="00300E51"/>
    <w:rsid w:val="00301046"/>
    <w:rsid w:val="00301346"/>
    <w:rsid w:val="00301C14"/>
    <w:rsid w:val="00301C2C"/>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A8C"/>
    <w:rsid w:val="00304F24"/>
    <w:rsid w:val="00304FAE"/>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A9"/>
    <w:rsid w:val="00314B3D"/>
    <w:rsid w:val="00314C66"/>
    <w:rsid w:val="00314FD8"/>
    <w:rsid w:val="00315745"/>
    <w:rsid w:val="00316168"/>
    <w:rsid w:val="00316173"/>
    <w:rsid w:val="003164AD"/>
    <w:rsid w:val="00316518"/>
    <w:rsid w:val="003165D2"/>
    <w:rsid w:val="0031665F"/>
    <w:rsid w:val="0031666F"/>
    <w:rsid w:val="00316BD8"/>
    <w:rsid w:val="003171F0"/>
    <w:rsid w:val="003172DC"/>
    <w:rsid w:val="00317790"/>
    <w:rsid w:val="00317B20"/>
    <w:rsid w:val="00317CA5"/>
    <w:rsid w:val="00320A71"/>
    <w:rsid w:val="00320E84"/>
    <w:rsid w:val="003211B4"/>
    <w:rsid w:val="00321594"/>
    <w:rsid w:val="0032167D"/>
    <w:rsid w:val="00321A36"/>
    <w:rsid w:val="00321E23"/>
    <w:rsid w:val="0032285F"/>
    <w:rsid w:val="00322A22"/>
    <w:rsid w:val="00322BB6"/>
    <w:rsid w:val="003238F5"/>
    <w:rsid w:val="00323BBF"/>
    <w:rsid w:val="00323CB2"/>
    <w:rsid w:val="0032467B"/>
    <w:rsid w:val="00324F8F"/>
    <w:rsid w:val="003251B1"/>
    <w:rsid w:val="003251EE"/>
    <w:rsid w:val="00325415"/>
    <w:rsid w:val="00325558"/>
    <w:rsid w:val="00325A37"/>
    <w:rsid w:val="00325D1F"/>
    <w:rsid w:val="00325D2C"/>
    <w:rsid w:val="00325E24"/>
    <w:rsid w:val="003262B5"/>
    <w:rsid w:val="00326719"/>
    <w:rsid w:val="00326854"/>
    <w:rsid w:val="00326C7B"/>
    <w:rsid w:val="00327175"/>
    <w:rsid w:val="00327742"/>
    <w:rsid w:val="003277C2"/>
    <w:rsid w:val="00327B8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45B"/>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7DF"/>
    <w:rsid w:val="003449D5"/>
    <w:rsid w:val="0034505C"/>
    <w:rsid w:val="0034534F"/>
    <w:rsid w:val="003455A3"/>
    <w:rsid w:val="00345C8F"/>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47E"/>
    <w:rsid w:val="00353514"/>
    <w:rsid w:val="00353B6C"/>
    <w:rsid w:val="00353D4C"/>
    <w:rsid w:val="00353E78"/>
    <w:rsid w:val="0035429D"/>
    <w:rsid w:val="00354355"/>
    <w:rsid w:val="003543D4"/>
    <w:rsid w:val="0035462D"/>
    <w:rsid w:val="00354B4D"/>
    <w:rsid w:val="00354C86"/>
    <w:rsid w:val="00354F59"/>
    <w:rsid w:val="00355250"/>
    <w:rsid w:val="00355515"/>
    <w:rsid w:val="003555E2"/>
    <w:rsid w:val="003558BC"/>
    <w:rsid w:val="00355A98"/>
    <w:rsid w:val="00355BC6"/>
    <w:rsid w:val="00356088"/>
    <w:rsid w:val="00356A70"/>
    <w:rsid w:val="00356F49"/>
    <w:rsid w:val="00357082"/>
    <w:rsid w:val="003571CD"/>
    <w:rsid w:val="00357343"/>
    <w:rsid w:val="0035743E"/>
    <w:rsid w:val="003574E6"/>
    <w:rsid w:val="003576D0"/>
    <w:rsid w:val="0035783B"/>
    <w:rsid w:val="003609EF"/>
    <w:rsid w:val="00360C0E"/>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46"/>
    <w:rsid w:val="00363ACB"/>
    <w:rsid w:val="00363C90"/>
    <w:rsid w:val="00364516"/>
    <w:rsid w:val="00364753"/>
    <w:rsid w:val="00365015"/>
    <w:rsid w:val="0036537C"/>
    <w:rsid w:val="00365424"/>
    <w:rsid w:val="0036562E"/>
    <w:rsid w:val="00365995"/>
    <w:rsid w:val="00366064"/>
    <w:rsid w:val="00366253"/>
    <w:rsid w:val="0036664D"/>
    <w:rsid w:val="0036691E"/>
    <w:rsid w:val="003669F0"/>
    <w:rsid w:val="00366AFB"/>
    <w:rsid w:val="00366BDE"/>
    <w:rsid w:val="00366CC2"/>
    <w:rsid w:val="003674D6"/>
    <w:rsid w:val="0036751E"/>
    <w:rsid w:val="00367DE0"/>
    <w:rsid w:val="003700A5"/>
    <w:rsid w:val="00370241"/>
    <w:rsid w:val="00370656"/>
    <w:rsid w:val="00370753"/>
    <w:rsid w:val="00370B66"/>
    <w:rsid w:val="00370F21"/>
    <w:rsid w:val="0037154B"/>
    <w:rsid w:val="0037158C"/>
    <w:rsid w:val="00371925"/>
    <w:rsid w:val="00371B0C"/>
    <w:rsid w:val="0037223B"/>
    <w:rsid w:val="003724F6"/>
    <w:rsid w:val="0037274F"/>
    <w:rsid w:val="00372B5E"/>
    <w:rsid w:val="00372FE2"/>
    <w:rsid w:val="00373ADB"/>
    <w:rsid w:val="00373BB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584"/>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40B"/>
    <w:rsid w:val="003826DB"/>
    <w:rsid w:val="003831C7"/>
    <w:rsid w:val="0038355C"/>
    <w:rsid w:val="00383661"/>
    <w:rsid w:val="003837AA"/>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112"/>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532"/>
    <w:rsid w:val="00394AFA"/>
    <w:rsid w:val="003957AA"/>
    <w:rsid w:val="003958A6"/>
    <w:rsid w:val="00395AF0"/>
    <w:rsid w:val="00395B92"/>
    <w:rsid w:val="0039604A"/>
    <w:rsid w:val="0039637A"/>
    <w:rsid w:val="003964A2"/>
    <w:rsid w:val="003965E2"/>
    <w:rsid w:val="00396730"/>
    <w:rsid w:val="00396793"/>
    <w:rsid w:val="00396A88"/>
    <w:rsid w:val="00396D5C"/>
    <w:rsid w:val="003974FD"/>
    <w:rsid w:val="003979B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97"/>
    <w:rsid w:val="003A57E8"/>
    <w:rsid w:val="003A59A7"/>
    <w:rsid w:val="003A5D74"/>
    <w:rsid w:val="003A5D94"/>
    <w:rsid w:val="003A69E8"/>
    <w:rsid w:val="003A6C1A"/>
    <w:rsid w:val="003A7183"/>
    <w:rsid w:val="003A76C7"/>
    <w:rsid w:val="003A76C8"/>
    <w:rsid w:val="003A77EF"/>
    <w:rsid w:val="003A79EA"/>
    <w:rsid w:val="003A7A32"/>
    <w:rsid w:val="003B0B04"/>
    <w:rsid w:val="003B0EB8"/>
    <w:rsid w:val="003B0F90"/>
    <w:rsid w:val="003B1201"/>
    <w:rsid w:val="003B159A"/>
    <w:rsid w:val="003B1A19"/>
    <w:rsid w:val="003B1A51"/>
    <w:rsid w:val="003B1C13"/>
    <w:rsid w:val="003B1ED2"/>
    <w:rsid w:val="003B2887"/>
    <w:rsid w:val="003B297A"/>
    <w:rsid w:val="003B2C53"/>
    <w:rsid w:val="003B2E10"/>
    <w:rsid w:val="003B3236"/>
    <w:rsid w:val="003B32F9"/>
    <w:rsid w:val="003B3333"/>
    <w:rsid w:val="003B35E6"/>
    <w:rsid w:val="003B3BA5"/>
    <w:rsid w:val="003B3C80"/>
    <w:rsid w:val="003B42FE"/>
    <w:rsid w:val="003B4564"/>
    <w:rsid w:val="003B4775"/>
    <w:rsid w:val="003B47A0"/>
    <w:rsid w:val="003B4A92"/>
    <w:rsid w:val="003B4EF0"/>
    <w:rsid w:val="003B68BB"/>
    <w:rsid w:val="003B6CBA"/>
    <w:rsid w:val="003B7147"/>
    <w:rsid w:val="003B7771"/>
    <w:rsid w:val="003B7A4B"/>
    <w:rsid w:val="003B7C72"/>
    <w:rsid w:val="003B7DA0"/>
    <w:rsid w:val="003B7F99"/>
    <w:rsid w:val="003C0103"/>
    <w:rsid w:val="003C0527"/>
    <w:rsid w:val="003C0715"/>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310"/>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07A"/>
    <w:rsid w:val="003D071F"/>
    <w:rsid w:val="003D08BF"/>
    <w:rsid w:val="003D0E03"/>
    <w:rsid w:val="003D0F61"/>
    <w:rsid w:val="003D0F6E"/>
    <w:rsid w:val="003D114F"/>
    <w:rsid w:val="003D1824"/>
    <w:rsid w:val="003D189B"/>
    <w:rsid w:val="003D18AD"/>
    <w:rsid w:val="003D1AE9"/>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0BF"/>
    <w:rsid w:val="003E0167"/>
    <w:rsid w:val="003E01C1"/>
    <w:rsid w:val="003E020A"/>
    <w:rsid w:val="003E02BA"/>
    <w:rsid w:val="003E0584"/>
    <w:rsid w:val="003E0A53"/>
    <w:rsid w:val="003E0FA5"/>
    <w:rsid w:val="003E11D3"/>
    <w:rsid w:val="003E12A1"/>
    <w:rsid w:val="003E1A36"/>
    <w:rsid w:val="003E1D6A"/>
    <w:rsid w:val="003E1DA6"/>
    <w:rsid w:val="003E2084"/>
    <w:rsid w:val="003E2617"/>
    <w:rsid w:val="003E2EAC"/>
    <w:rsid w:val="003E362E"/>
    <w:rsid w:val="003E396D"/>
    <w:rsid w:val="003E3C2B"/>
    <w:rsid w:val="003E3DE1"/>
    <w:rsid w:val="003E4131"/>
    <w:rsid w:val="003E44DB"/>
    <w:rsid w:val="003E4673"/>
    <w:rsid w:val="003E4A5A"/>
    <w:rsid w:val="003E5807"/>
    <w:rsid w:val="003E5891"/>
    <w:rsid w:val="003E5CF6"/>
    <w:rsid w:val="003E5E94"/>
    <w:rsid w:val="003E6059"/>
    <w:rsid w:val="003E6953"/>
    <w:rsid w:val="003E6D78"/>
    <w:rsid w:val="003E6F61"/>
    <w:rsid w:val="003E713F"/>
    <w:rsid w:val="003E7913"/>
    <w:rsid w:val="003F03B0"/>
    <w:rsid w:val="003F03BD"/>
    <w:rsid w:val="003F0656"/>
    <w:rsid w:val="003F0F9B"/>
    <w:rsid w:val="003F1288"/>
    <w:rsid w:val="003F128C"/>
    <w:rsid w:val="003F132A"/>
    <w:rsid w:val="003F141F"/>
    <w:rsid w:val="003F1432"/>
    <w:rsid w:val="003F15F5"/>
    <w:rsid w:val="003F1A73"/>
    <w:rsid w:val="003F1D66"/>
    <w:rsid w:val="003F1DD0"/>
    <w:rsid w:val="003F1F99"/>
    <w:rsid w:val="003F2147"/>
    <w:rsid w:val="003F2307"/>
    <w:rsid w:val="003F2974"/>
    <w:rsid w:val="003F2BD9"/>
    <w:rsid w:val="003F2DA7"/>
    <w:rsid w:val="003F2E53"/>
    <w:rsid w:val="003F2EA6"/>
    <w:rsid w:val="003F368B"/>
    <w:rsid w:val="003F38A6"/>
    <w:rsid w:val="003F3A04"/>
    <w:rsid w:val="003F3F51"/>
    <w:rsid w:val="003F44E8"/>
    <w:rsid w:val="003F4601"/>
    <w:rsid w:val="003F5555"/>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2DDC"/>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923"/>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C38"/>
    <w:rsid w:val="00415FAD"/>
    <w:rsid w:val="0041614D"/>
    <w:rsid w:val="0041622E"/>
    <w:rsid w:val="004165FF"/>
    <w:rsid w:val="0041714A"/>
    <w:rsid w:val="0041773F"/>
    <w:rsid w:val="004178DA"/>
    <w:rsid w:val="00417C3D"/>
    <w:rsid w:val="00417C50"/>
    <w:rsid w:val="00417EB1"/>
    <w:rsid w:val="00420141"/>
    <w:rsid w:val="00420300"/>
    <w:rsid w:val="004209FD"/>
    <w:rsid w:val="00420BA3"/>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D25"/>
    <w:rsid w:val="00424DE0"/>
    <w:rsid w:val="00424E91"/>
    <w:rsid w:val="00425498"/>
    <w:rsid w:val="004255C9"/>
    <w:rsid w:val="00425AED"/>
    <w:rsid w:val="00425B34"/>
    <w:rsid w:val="004264B8"/>
    <w:rsid w:val="004264E7"/>
    <w:rsid w:val="00426557"/>
    <w:rsid w:val="0042656A"/>
    <w:rsid w:val="00426D97"/>
    <w:rsid w:val="00426DB1"/>
    <w:rsid w:val="0042708A"/>
    <w:rsid w:val="00427153"/>
    <w:rsid w:val="00427382"/>
    <w:rsid w:val="00427530"/>
    <w:rsid w:val="00430179"/>
    <w:rsid w:val="00430562"/>
    <w:rsid w:val="00430AF6"/>
    <w:rsid w:val="00430B18"/>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981"/>
    <w:rsid w:val="00434F83"/>
    <w:rsid w:val="004354DD"/>
    <w:rsid w:val="00435653"/>
    <w:rsid w:val="004360DE"/>
    <w:rsid w:val="004363E9"/>
    <w:rsid w:val="00436693"/>
    <w:rsid w:val="004369CB"/>
    <w:rsid w:val="00436CBF"/>
    <w:rsid w:val="00436E0F"/>
    <w:rsid w:val="00436F5E"/>
    <w:rsid w:val="0043708C"/>
    <w:rsid w:val="004370CD"/>
    <w:rsid w:val="00437158"/>
    <w:rsid w:val="00437470"/>
    <w:rsid w:val="004401A4"/>
    <w:rsid w:val="004404AC"/>
    <w:rsid w:val="00440C34"/>
    <w:rsid w:val="00440CF2"/>
    <w:rsid w:val="00440EE8"/>
    <w:rsid w:val="004416CD"/>
    <w:rsid w:val="0044194E"/>
    <w:rsid w:val="00441A51"/>
    <w:rsid w:val="00441A69"/>
    <w:rsid w:val="00442020"/>
    <w:rsid w:val="00442630"/>
    <w:rsid w:val="004428C9"/>
    <w:rsid w:val="00442DB3"/>
    <w:rsid w:val="004430C5"/>
    <w:rsid w:val="0044317C"/>
    <w:rsid w:val="004434D3"/>
    <w:rsid w:val="00443A3F"/>
    <w:rsid w:val="00443B03"/>
    <w:rsid w:val="00443F13"/>
    <w:rsid w:val="00444155"/>
    <w:rsid w:val="0044428E"/>
    <w:rsid w:val="004445C8"/>
    <w:rsid w:val="0044493A"/>
    <w:rsid w:val="00445018"/>
    <w:rsid w:val="0044547B"/>
    <w:rsid w:val="00445976"/>
    <w:rsid w:val="00445BEA"/>
    <w:rsid w:val="0044602A"/>
    <w:rsid w:val="00446098"/>
    <w:rsid w:val="00446701"/>
    <w:rsid w:val="00447037"/>
    <w:rsid w:val="0044712E"/>
    <w:rsid w:val="00447472"/>
    <w:rsid w:val="004474AF"/>
    <w:rsid w:val="00447621"/>
    <w:rsid w:val="00447723"/>
    <w:rsid w:val="004479A9"/>
    <w:rsid w:val="00447E60"/>
    <w:rsid w:val="004502B5"/>
    <w:rsid w:val="00450550"/>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570"/>
    <w:rsid w:val="004545E8"/>
    <w:rsid w:val="00454684"/>
    <w:rsid w:val="00454689"/>
    <w:rsid w:val="00454F23"/>
    <w:rsid w:val="0045526A"/>
    <w:rsid w:val="0045526B"/>
    <w:rsid w:val="004553FD"/>
    <w:rsid w:val="00455631"/>
    <w:rsid w:val="00455938"/>
    <w:rsid w:val="00455B47"/>
    <w:rsid w:val="00455CA8"/>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C91"/>
    <w:rsid w:val="00457D20"/>
    <w:rsid w:val="00460047"/>
    <w:rsid w:val="004602FF"/>
    <w:rsid w:val="004604C9"/>
    <w:rsid w:val="00460D58"/>
    <w:rsid w:val="004610DF"/>
    <w:rsid w:val="0046142F"/>
    <w:rsid w:val="004618AA"/>
    <w:rsid w:val="00461AAD"/>
    <w:rsid w:val="00461F9A"/>
    <w:rsid w:val="00462FC2"/>
    <w:rsid w:val="00463575"/>
    <w:rsid w:val="0046361E"/>
    <w:rsid w:val="0046366C"/>
    <w:rsid w:val="00464863"/>
    <w:rsid w:val="0046497D"/>
    <w:rsid w:val="00464BB3"/>
    <w:rsid w:val="00465CAC"/>
    <w:rsid w:val="00465F2B"/>
    <w:rsid w:val="004660EE"/>
    <w:rsid w:val="004666C8"/>
    <w:rsid w:val="00466829"/>
    <w:rsid w:val="00466B43"/>
    <w:rsid w:val="00467AC7"/>
    <w:rsid w:val="00467DB0"/>
    <w:rsid w:val="00467DF0"/>
    <w:rsid w:val="00470117"/>
    <w:rsid w:val="0047061C"/>
    <w:rsid w:val="00470752"/>
    <w:rsid w:val="00470F17"/>
    <w:rsid w:val="00471512"/>
    <w:rsid w:val="004717B3"/>
    <w:rsid w:val="00472211"/>
    <w:rsid w:val="004722FD"/>
    <w:rsid w:val="00472E50"/>
    <w:rsid w:val="00472F60"/>
    <w:rsid w:val="004730B9"/>
    <w:rsid w:val="004731CC"/>
    <w:rsid w:val="0047376D"/>
    <w:rsid w:val="00473996"/>
    <w:rsid w:val="00473A03"/>
    <w:rsid w:val="00473A21"/>
    <w:rsid w:val="00473D18"/>
    <w:rsid w:val="004742A2"/>
    <w:rsid w:val="004742C9"/>
    <w:rsid w:val="004743DF"/>
    <w:rsid w:val="00474446"/>
    <w:rsid w:val="004746D3"/>
    <w:rsid w:val="0047473A"/>
    <w:rsid w:val="0047493F"/>
    <w:rsid w:val="00474F56"/>
    <w:rsid w:val="004751F6"/>
    <w:rsid w:val="0047549A"/>
    <w:rsid w:val="00475608"/>
    <w:rsid w:val="00475672"/>
    <w:rsid w:val="00475A70"/>
    <w:rsid w:val="00475B17"/>
    <w:rsid w:val="00475B6D"/>
    <w:rsid w:val="00475BBA"/>
    <w:rsid w:val="00475C7A"/>
    <w:rsid w:val="0047633D"/>
    <w:rsid w:val="00476E60"/>
    <w:rsid w:val="004776A6"/>
    <w:rsid w:val="00477803"/>
    <w:rsid w:val="0048018E"/>
    <w:rsid w:val="004804E1"/>
    <w:rsid w:val="00480718"/>
    <w:rsid w:val="00480B3B"/>
    <w:rsid w:val="00480CE4"/>
    <w:rsid w:val="00481215"/>
    <w:rsid w:val="004815DE"/>
    <w:rsid w:val="0048193F"/>
    <w:rsid w:val="00481F6C"/>
    <w:rsid w:val="00481F81"/>
    <w:rsid w:val="00482312"/>
    <w:rsid w:val="00482A54"/>
    <w:rsid w:val="00482D02"/>
    <w:rsid w:val="00482E7C"/>
    <w:rsid w:val="00483210"/>
    <w:rsid w:val="00483509"/>
    <w:rsid w:val="0048355E"/>
    <w:rsid w:val="004837FA"/>
    <w:rsid w:val="004839D6"/>
    <w:rsid w:val="00484037"/>
    <w:rsid w:val="00484226"/>
    <w:rsid w:val="004843C7"/>
    <w:rsid w:val="004846B3"/>
    <w:rsid w:val="00485068"/>
    <w:rsid w:val="00485C98"/>
    <w:rsid w:val="00485E51"/>
    <w:rsid w:val="00485E70"/>
    <w:rsid w:val="00485FD7"/>
    <w:rsid w:val="004861A8"/>
    <w:rsid w:val="00486489"/>
    <w:rsid w:val="004864A7"/>
    <w:rsid w:val="004865AE"/>
    <w:rsid w:val="00486912"/>
    <w:rsid w:val="0048720C"/>
    <w:rsid w:val="004872DC"/>
    <w:rsid w:val="0048738F"/>
    <w:rsid w:val="004879CC"/>
    <w:rsid w:val="00487BAA"/>
    <w:rsid w:val="00487E13"/>
    <w:rsid w:val="00487F60"/>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E3"/>
    <w:rsid w:val="00493A50"/>
    <w:rsid w:val="00493EF7"/>
    <w:rsid w:val="0049442C"/>
    <w:rsid w:val="004944CA"/>
    <w:rsid w:val="00494884"/>
    <w:rsid w:val="0049491A"/>
    <w:rsid w:val="00494DE6"/>
    <w:rsid w:val="00494F73"/>
    <w:rsid w:val="00495535"/>
    <w:rsid w:val="00495C95"/>
    <w:rsid w:val="0049618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827"/>
    <w:rsid w:val="004A5B62"/>
    <w:rsid w:val="004A5B70"/>
    <w:rsid w:val="004A5C7C"/>
    <w:rsid w:val="004A5D49"/>
    <w:rsid w:val="004A6670"/>
    <w:rsid w:val="004A6B4F"/>
    <w:rsid w:val="004A7206"/>
    <w:rsid w:val="004A727F"/>
    <w:rsid w:val="004A74F6"/>
    <w:rsid w:val="004A760D"/>
    <w:rsid w:val="004A76DE"/>
    <w:rsid w:val="004A76EE"/>
    <w:rsid w:val="004A772D"/>
    <w:rsid w:val="004B0051"/>
    <w:rsid w:val="004B0132"/>
    <w:rsid w:val="004B0D5F"/>
    <w:rsid w:val="004B165F"/>
    <w:rsid w:val="004B17B8"/>
    <w:rsid w:val="004B1972"/>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AE"/>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2D7E"/>
    <w:rsid w:val="004C32FD"/>
    <w:rsid w:val="004C34C2"/>
    <w:rsid w:val="004C400D"/>
    <w:rsid w:val="004C402F"/>
    <w:rsid w:val="004C4260"/>
    <w:rsid w:val="004C45F4"/>
    <w:rsid w:val="004C4757"/>
    <w:rsid w:val="004C4837"/>
    <w:rsid w:val="004C4F0A"/>
    <w:rsid w:val="004C4F88"/>
    <w:rsid w:val="004C51AF"/>
    <w:rsid w:val="004C5943"/>
    <w:rsid w:val="004C5A9C"/>
    <w:rsid w:val="004C61E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B86"/>
    <w:rsid w:val="004D1C15"/>
    <w:rsid w:val="004D1F1C"/>
    <w:rsid w:val="004D2085"/>
    <w:rsid w:val="004D20CC"/>
    <w:rsid w:val="004D2B04"/>
    <w:rsid w:val="004D31F8"/>
    <w:rsid w:val="004D325C"/>
    <w:rsid w:val="004D3578"/>
    <w:rsid w:val="004D3F9B"/>
    <w:rsid w:val="004D41ED"/>
    <w:rsid w:val="004D452C"/>
    <w:rsid w:val="004D4E33"/>
    <w:rsid w:val="004D50AC"/>
    <w:rsid w:val="004D547F"/>
    <w:rsid w:val="004D5609"/>
    <w:rsid w:val="004D5912"/>
    <w:rsid w:val="004D5B47"/>
    <w:rsid w:val="004D6332"/>
    <w:rsid w:val="004D6A32"/>
    <w:rsid w:val="004D6D72"/>
    <w:rsid w:val="004D7A30"/>
    <w:rsid w:val="004D7F79"/>
    <w:rsid w:val="004E010F"/>
    <w:rsid w:val="004E025D"/>
    <w:rsid w:val="004E057B"/>
    <w:rsid w:val="004E1433"/>
    <w:rsid w:val="004E16B4"/>
    <w:rsid w:val="004E17FA"/>
    <w:rsid w:val="004E194E"/>
    <w:rsid w:val="004E213A"/>
    <w:rsid w:val="004E2351"/>
    <w:rsid w:val="004E2519"/>
    <w:rsid w:val="004E29F9"/>
    <w:rsid w:val="004E2A72"/>
    <w:rsid w:val="004E2B20"/>
    <w:rsid w:val="004E2C72"/>
    <w:rsid w:val="004E2E4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1A"/>
    <w:rsid w:val="004E6AD5"/>
    <w:rsid w:val="004E6B12"/>
    <w:rsid w:val="004E7039"/>
    <w:rsid w:val="004E74CC"/>
    <w:rsid w:val="004E7DAF"/>
    <w:rsid w:val="004E7E0A"/>
    <w:rsid w:val="004F07B4"/>
    <w:rsid w:val="004F0DED"/>
    <w:rsid w:val="004F0F11"/>
    <w:rsid w:val="004F132C"/>
    <w:rsid w:val="004F17E1"/>
    <w:rsid w:val="004F1D65"/>
    <w:rsid w:val="004F1F85"/>
    <w:rsid w:val="004F210F"/>
    <w:rsid w:val="004F24D3"/>
    <w:rsid w:val="004F260C"/>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82"/>
    <w:rsid w:val="004F7E94"/>
    <w:rsid w:val="0050035D"/>
    <w:rsid w:val="00500D03"/>
    <w:rsid w:val="00500EEE"/>
    <w:rsid w:val="00500F42"/>
    <w:rsid w:val="00500F61"/>
    <w:rsid w:val="00501127"/>
    <w:rsid w:val="00501370"/>
    <w:rsid w:val="00501761"/>
    <w:rsid w:val="00501768"/>
    <w:rsid w:val="0050182E"/>
    <w:rsid w:val="0050191D"/>
    <w:rsid w:val="00501C0E"/>
    <w:rsid w:val="005020DE"/>
    <w:rsid w:val="005025AC"/>
    <w:rsid w:val="00502974"/>
    <w:rsid w:val="00502A05"/>
    <w:rsid w:val="00502B5E"/>
    <w:rsid w:val="00502CD7"/>
    <w:rsid w:val="00503156"/>
    <w:rsid w:val="00503619"/>
    <w:rsid w:val="00503BAB"/>
    <w:rsid w:val="00503DE4"/>
    <w:rsid w:val="005042FC"/>
    <w:rsid w:val="005044B0"/>
    <w:rsid w:val="005049A8"/>
    <w:rsid w:val="005049D2"/>
    <w:rsid w:val="00504E98"/>
    <w:rsid w:val="005051A8"/>
    <w:rsid w:val="00505293"/>
    <w:rsid w:val="005056AC"/>
    <w:rsid w:val="00505B08"/>
    <w:rsid w:val="00506181"/>
    <w:rsid w:val="00506521"/>
    <w:rsid w:val="00506DAC"/>
    <w:rsid w:val="00507ECB"/>
    <w:rsid w:val="0051013E"/>
    <w:rsid w:val="00510630"/>
    <w:rsid w:val="0051102B"/>
    <w:rsid w:val="00511ADC"/>
    <w:rsid w:val="00511BBF"/>
    <w:rsid w:val="00511E1F"/>
    <w:rsid w:val="00511EF8"/>
    <w:rsid w:val="0051203C"/>
    <w:rsid w:val="00512376"/>
    <w:rsid w:val="00512440"/>
    <w:rsid w:val="0051265D"/>
    <w:rsid w:val="00512A60"/>
    <w:rsid w:val="00512B13"/>
    <w:rsid w:val="00512F65"/>
    <w:rsid w:val="005130E5"/>
    <w:rsid w:val="00513354"/>
    <w:rsid w:val="0051336A"/>
    <w:rsid w:val="005138C2"/>
    <w:rsid w:val="00513975"/>
    <w:rsid w:val="00513A78"/>
    <w:rsid w:val="00513ACE"/>
    <w:rsid w:val="00514594"/>
    <w:rsid w:val="005147BF"/>
    <w:rsid w:val="005147DB"/>
    <w:rsid w:val="0051483F"/>
    <w:rsid w:val="00514AED"/>
    <w:rsid w:val="00514D8F"/>
    <w:rsid w:val="00514DC2"/>
    <w:rsid w:val="0051526C"/>
    <w:rsid w:val="005153AC"/>
    <w:rsid w:val="005153DD"/>
    <w:rsid w:val="0051580D"/>
    <w:rsid w:val="00515C53"/>
    <w:rsid w:val="00515DB6"/>
    <w:rsid w:val="005165F8"/>
    <w:rsid w:val="00516D26"/>
    <w:rsid w:val="00516D49"/>
    <w:rsid w:val="0051771F"/>
    <w:rsid w:val="00517842"/>
    <w:rsid w:val="00517A33"/>
    <w:rsid w:val="005202F9"/>
    <w:rsid w:val="005215D6"/>
    <w:rsid w:val="00521795"/>
    <w:rsid w:val="00521B34"/>
    <w:rsid w:val="00521BB2"/>
    <w:rsid w:val="00521E39"/>
    <w:rsid w:val="0052237C"/>
    <w:rsid w:val="00522ADE"/>
    <w:rsid w:val="00522B80"/>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A2"/>
    <w:rsid w:val="00527A43"/>
    <w:rsid w:val="00527FF9"/>
    <w:rsid w:val="00530118"/>
    <w:rsid w:val="00530259"/>
    <w:rsid w:val="00530474"/>
    <w:rsid w:val="005306CC"/>
    <w:rsid w:val="005309E8"/>
    <w:rsid w:val="00530E2F"/>
    <w:rsid w:val="00530E88"/>
    <w:rsid w:val="00530F49"/>
    <w:rsid w:val="00531663"/>
    <w:rsid w:val="00531A0D"/>
    <w:rsid w:val="00531A7F"/>
    <w:rsid w:val="00531BE6"/>
    <w:rsid w:val="00532139"/>
    <w:rsid w:val="00532AAF"/>
    <w:rsid w:val="00532E4B"/>
    <w:rsid w:val="00532F41"/>
    <w:rsid w:val="00533821"/>
    <w:rsid w:val="00533909"/>
    <w:rsid w:val="00533A24"/>
    <w:rsid w:val="0053476B"/>
    <w:rsid w:val="00534AC4"/>
    <w:rsid w:val="00534D72"/>
    <w:rsid w:val="00534E5C"/>
    <w:rsid w:val="00535529"/>
    <w:rsid w:val="00535557"/>
    <w:rsid w:val="00535736"/>
    <w:rsid w:val="005357C4"/>
    <w:rsid w:val="00535DDA"/>
    <w:rsid w:val="0053635D"/>
    <w:rsid w:val="00536566"/>
    <w:rsid w:val="0053679D"/>
    <w:rsid w:val="005367BF"/>
    <w:rsid w:val="00536AC5"/>
    <w:rsid w:val="00536AFE"/>
    <w:rsid w:val="00536B1C"/>
    <w:rsid w:val="00536C07"/>
    <w:rsid w:val="00536C95"/>
    <w:rsid w:val="00536E86"/>
    <w:rsid w:val="00536F61"/>
    <w:rsid w:val="005370BF"/>
    <w:rsid w:val="00537148"/>
    <w:rsid w:val="00537379"/>
    <w:rsid w:val="005376A0"/>
    <w:rsid w:val="005379E3"/>
    <w:rsid w:val="00537AB3"/>
    <w:rsid w:val="00537B5D"/>
    <w:rsid w:val="00537C39"/>
    <w:rsid w:val="00537DCA"/>
    <w:rsid w:val="00537EE5"/>
    <w:rsid w:val="0054090D"/>
    <w:rsid w:val="00540941"/>
    <w:rsid w:val="00541138"/>
    <w:rsid w:val="00541175"/>
    <w:rsid w:val="00541D0C"/>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CA"/>
    <w:rsid w:val="00546434"/>
    <w:rsid w:val="00546521"/>
    <w:rsid w:val="005467D1"/>
    <w:rsid w:val="005468AB"/>
    <w:rsid w:val="00546A15"/>
    <w:rsid w:val="00546B26"/>
    <w:rsid w:val="00546C58"/>
    <w:rsid w:val="00546DB3"/>
    <w:rsid w:val="00547111"/>
    <w:rsid w:val="00547599"/>
    <w:rsid w:val="0054796A"/>
    <w:rsid w:val="00547F77"/>
    <w:rsid w:val="00550202"/>
    <w:rsid w:val="00550625"/>
    <w:rsid w:val="00550677"/>
    <w:rsid w:val="00550ABA"/>
    <w:rsid w:val="00550DF2"/>
    <w:rsid w:val="00550F20"/>
    <w:rsid w:val="00551BB2"/>
    <w:rsid w:val="00551BE9"/>
    <w:rsid w:val="00551D21"/>
    <w:rsid w:val="00552190"/>
    <w:rsid w:val="005521A9"/>
    <w:rsid w:val="005521FB"/>
    <w:rsid w:val="00552715"/>
    <w:rsid w:val="00552E60"/>
    <w:rsid w:val="00552E79"/>
    <w:rsid w:val="00552EC2"/>
    <w:rsid w:val="00553416"/>
    <w:rsid w:val="005537D7"/>
    <w:rsid w:val="00553B76"/>
    <w:rsid w:val="00553F8F"/>
    <w:rsid w:val="0055412D"/>
    <w:rsid w:val="00554261"/>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51F"/>
    <w:rsid w:val="005627F9"/>
    <w:rsid w:val="00562A4B"/>
    <w:rsid w:val="00562EDF"/>
    <w:rsid w:val="005632A4"/>
    <w:rsid w:val="0056369B"/>
    <w:rsid w:val="00563FD1"/>
    <w:rsid w:val="00564289"/>
    <w:rsid w:val="00564380"/>
    <w:rsid w:val="005643A0"/>
    <w:rsid w:val="005643DF"/>
    <w:rsid w:val="00564866"/>
    <w:rsid w:val="00565087"/>
    <w:rsid w:val="0056538C"/>
    <w:rsid w:val="0056558B"/>
    <w:rsid w:val="005655DB"/>
    <w:rsid w:val="00565684"/>
    <w:rsid w:val="005658F1"/>
    <w:rsid w:val="005659DE"/>
    <w:rsid w:val="00565DF7"/>
    <w:rsid w:val="00566BC3"/>
    <w:rsid w:val="00566CBF"/>
    <w:rsid w:val="00566FC6"/>
    <w:rsid w:val="00567203"/>
    <w:rsid w:val="0056720D"/>
    <w:rsid w:val="005677B0"/>
    <w:rsid w:val="005679A9"/>
    <w:rsid w:val="005701B4"/>
    <w:rsid w:val="0057028F"/>
    <w:rsid w:val="005710DB"/>
    <w:rsid w:val="005718FE"/>
    <w:rsid w:val="00572139"/>
    <w:rsid w:val="00572216"/>
    <w:rsid w:val="005724A1"/>
    <w:rsid w:val="005724F0"/>
    <w:rsid w:val="0057283C"/>
    <w:rsid w:val="00572857"/>
    <w:rsid w:val="00572D29"/>
    <w:rsid w:val="00573BE0"/>
    <w:rsid w:val="00573C33"/>
    <w:rsid w:val="00573D11"/>
    <w:rsid w:val="00573F93"/>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1E"/>
    <w:rsid w:val="00577980"/>
    <w:rsid w:val="00577B7D"/>
    <w:rsid w:val="00577DED"/>
    <w:rsid w:val="00580A72"/>
    <w:rsid w:val="00580EEB"/>
    <w:rsid w:val="00580FEC"/>
    <w:rsid w:val="00581628"/>
    <w:rsid w:val="0058165C"/>
    <w:rsid w:val="00581CCC"/>
    <w:rsid w:val="00581D9F"/>
    <w:rsid w:val="00581E23"/>
    <w:rsid w:val="00581EBE"/>
    <w:rsid w:val="005821F2"/>
    <w:rsid w:val="00582586"/>
    <w:rsid w:val="00582D4A"/>
    <w:rsid w:val="00582DF5"/>
    <w:rsid w:val="005830C5"/>
    <w:rsid w:val="005830CD"/>
    <w:rsid w:val="00583325"/>
    <w:rsid w:val="00583814"/>
    <w:rsid w:val="005839CC"/>
    <w:rsid w:val="00583BE8"/>
    <w:rsid w:val="00583FD4"/>
    <w:rsid w:val="00584205"/>
    <w:rsid w:val="005842F3"/>
    <w:rsid w:val="00584776"/>
    <w:rsid w:val="00584BD0"/>
    <w:rsid w:val="0058538D"/>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432"/>
    <w:rsid w:val="005919FC"/>
    <w:rsid w:val="00592217"/>
    <w:rsid w:val="00592637"/>
    <w:rsid w:val="0059296D"/>
    <w:rsid w:val="00592D74"/>
    <w:rsid w:val="00593172"/>
    <w:rsid w:val="0059348D"/>
    <w:rsid w:val="00593B8B"/>
    <w:rsid w:val="00593C7E"/>
    <w:rsid w:val="00594006"/>
    <w:rsid w:val="005945DF"/>
    <w:rsid w:val="0059492A"/>
    <w:rsid w:val="005949F8"/>
    <w:rsid w:val="00594BEC"/>
    <w:rsid w:val="0059506F"/>
    <w:rsid w:val="005950D3"/>
    <w:rsid w:val="0059515A"/>
    <w:rsid w:val="0059545F"/>
    <w:rsid w:val="005956F2"/>
    <w:rsid w:val="005957F8"/>
    <w:rsid w:val="005959F9"/>
    <w:rsid w:val="00595BFB"/>
    <w:rsid w:val="00596C6B"/>
    <w:rsid w:val="00596CFE"/>
    <w:rsid w:val="00597317"/>
    <w:rsid w:val="005975C3"/>
    <w:rsid w:val="00597941"/>
    <w:rsid w:val="00597A3E"/>
    <w:rsid w:val="00597E8C"/>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80"/>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4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96C"/>
    <w:rsid w:val="005B5CAE"/>
    <w:rsid w:val="005B5FCF"/>
    <w:rsid w:val="005B636F"/>
    <w:rsid w:val="005B64F3"/>
    <w:rsid w:val="005B68F1"/>
    <w:rsid w:val="005B6EB6"/>
    <w:rsid w:val="005B75F2"/>
    <w:rsid w:val="005B765C"/>
    <w:rsid w:val="005B79A7"/>
    <w:rsid w:val="005B79D1"/>
    <w:rsid w:val="005B7A33"/>
    <w:rsid w:val="005B7EE4"/>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5D49"/>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27B"/>
    <w:rsid w:val="005D065E"/>
    <w:rsid w:val="005D0770"/>
    <w:rsid w:val="005D0ACD"/>
    <w:rsid w:val="005D0C53"/>
    <w:rsid w:val="005D0D1D"/>
    <w:rsid w:val="005D0FD7"/>
    <w:rsid w:val="005D1471"/>
    <w:rsid w:val="005D1580"/>
    <w:rsid w:val="005D1EAB"/>
    <w:rsid w:val="005D1F39"/>
    <w:rsid w:val="005D2091"/>
    <w:rsid w:val="005D2377"/>
    <w:rsid w:val="005D266A"/>
    <w:rsid w:val="005D2882"/>
    <w:rsid w:val="005D2A77"/>
    <w:rsid w:val="005D2E01"/>
    <w:rsid w:val="005D2EFE"/>
    <w:rsid w:val="005D334D"/>
    <w:rsid w:val="005D376B"/>
    <w:rsid w:val="005D3E72"/>
    <w:rsid w:val="005D3F4D"/>
    <w:rsid w:val="005D40BE"/>
    <w:rsid w:val="005D40F2"/>
    <w:rsid w:val="005D4109"/>
    <w:rsid w:val="005D47E9"/>
    <w:rsid w:val="005D4ADF"/>
    <w:rsid w:val="005D4E24"/>
    <w:rsid w:val="005D54FC"/>
    <w:rsid w:val="005D6159"/>
    <w:rsid w:val="005D62AF"/>
    <w:rsid w:val="005D63DF"/>
    <w:rsid w:val="005D675A"/>
    <w:rsid w:val="005D697C"/>
    <w:rsid w:val="005D6C9D"/>
    <w:rsid w:val="005D6EB4"/>
    <w:rsid w:val="005D7440"/>
    <w:rsid w:val="005D74BF"/>
    <w:rsid w:val="005D7896"/>
    <w:rsid w:val="005D7965"/>
    <w:rsid w:val="005D79D1"/>
    <w:rsid w:val="005D7B14"/>
    <w:rsid w:val="005D7B5F"/>
    <w:rsid w:val="005D7C67"/>
    <w:rsid w:val="005E0303"/>
    <w:rsid w:val="005E04F9"/>
    <w:rsid w:val="005E086F"/>
    <w:rsid w:val="005E0D2A"/>
    <w:rsid w:val="005E0EC8"/>
    <w:rsid w:val="005E0ED5"/>
    <w:rsid w:val="005E0F4A"/>
    <w:rsid w:val="005E0F78"/>
    <w:rsid w:val="005E0FB2"/>
    <w:rsid w:val="005E102D"/>
    <w:rsid w:val="005E10C1"/>
    <w:rsid w:val="005E11D8"/>
    <w:rsid w:val="005E1BA5"/>
    <w:rsid w:val="005E1CB3"/>
    <w:rsid w:val="005E1E56"/>
    <w:rsid w:val="005E2233"/>
    <w:rsid w:val="005E230D"/>
    <w:rsid w:val="005E2747"/>
    <w:rsid w:val="005E29F1"/>
    <w:rsid w:val="005E2BC7"/>
    <w:rsid w:val="005E2C44"/>
    <w:rsid w:val="005E33F0"/>
    <w:rsid w:val="005E34AA"/>
    <w:rsid w:val="005E37C5"/>
    <w:rsid w:val="005E3ACD"/>
    <w:rsid w:val="005E3F9B"/>
    <w:rsid w:val="005E40FD"/>
    <w:rsid w:val="005E4109"/>
    <w:rsid w:val="005E46D4"/>
    <w:rsid w:val="005E4834"/>
    <w:rsid w:val="005E4D31"/>
    <w:rsid w:val="005E5057"/>
    <w:rsid w:val="005E536F"/>
    <w:rsid w:val="005E5612"/>
    <w:rsid w:val="005E56ED"/>
    <w:rsid w:val="005E574F"/>
    <w:rsid w:val="005E5A98"/>
    <w:rsid w:val="005E5D7D"/>
    <w:rsid w:val="005E64BB"/>
    <w:rsid w:val="005E7100"/>
    <w:rsid w:val="005E7324"/>
    <w:rsid w:val="005E795D"/>
    <w:rsid w:val="005F0731"/>
    <w:rsid w:val="005F076A"/>
    <w:rsid w:val="005F09FB"/>
    <w:rsid w:val="005F0D10"/>
    <w:rsid w:val="005F0DBA"/>
    <w:rsid w:val="005F0F79"/>
    <w:rsid w:val="005F11B8"/>
    <w:rsid w:val="005F1372"/>
    <w:rsid w:val="005F208D"/>
    <w:rsid w:val="005F274E"/>
    <w:rsid w:val="005F2AA2"/>
    <w:rsid w:val="005F2B6F"/>
    <w:rsid w:val="005F2D56"/>
    <w:rsid w:val="005F2EA3"/>
    <w:rsid w:val="005F2EE4"/>
    <w:rsid w:val="005F306D"/>
    <w:rsid w:val="005F3235"/>
    <w:rsid w:val="005F3874"/>
    <w:rsid w:val="005F3ACD"/>
    <w:rsid w:val="005F3C33"/>
    <w:rsid w:val="005F3D28"/>
    <w:rsid w:val="005F3DDF"/>
    <w:rsid w:val="005F3E76"/>
    <w:rsid w:val="005F41A9"/>
    <w:rsid w:val="005F46AE"/>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4A"/>
    <w:rsid w:val="006026A7"/>
    <w:rsid w:val="00602975"/>
    <w:rsid w:val="00602A22"/>
    <w:rsid w:val="00602DDA"/>
    <w:rsid w:val="00603019"/>
    <w:rsid w:val="00603168"/>
    <w:rsid w:val="0060325B"/>
    <w:rsid w:val="006036F8"/>
    <w:rsid w:val="006038E4"/>
    <w:rsid w:val="00603E80"/>
    <w:rsid w:val="0060408F"/>
    <w:rsid w:val="006045F9"/>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516"/>
    <w:rsid w:val="00610C73"/>
    <w:rsid w:val="00610DCD"/>
    <w:rsid w:val="006113D3"/>
    <w:rsid w:val="00611465"/>
    <w:rsid w:val="006116CA"/>
    <w:rsid w:val="006116CF"/>
    <w:rsid w:val="006118FE"/>
    <w:rsid w:val="00611A17"/>
    <w:rsid w:val="00611B03"/>
    <w:rsid w:val="00611BEA"/>
    <w:rsid w:val="00611C81"/>
    <w:rsid w:val="00611C90"/>
    <w:rsid w:val="00611EDC"/>
    <w:rsid w:val="0061237B"/>
    <w:rsid w:val="0061254F"/>
    <w:rsid w:val="006126D5"/>
    <w:rsid w:val="006127FE"/>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024"/>
    <w:rsid w:val="0061523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8"/>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8E"/>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8C"/>
    <w:rsid w:val="00633DBB"/>
    <w:rsid w:val="0063426B"/>
    <w:rsid w:val="0063426C"/>
    <w:rsid w:val="00634414"/>
    <w:rsid w:val="00634867"/>
    <w:rsid w:val="00634981"/>
    <w:rsid w:val="00634C4A"/>
    <w:rsid w:val="006352D2"/>
    <w:rsid w:val="00635B3E"/>
    <w:rsid w:val="006366CF"/>
    <w:rsid w:val="0063677A"/>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62"/>
    <w:rsid w:val="00644DE1"/>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5FD6"/>
    <w:rsid w:val="006562C0"/>
    <w:rsid w:val="0065630A"/>
    <w:rsid w:val="0065665B"/>
    <w:rsid w:val="00656F4B"/>
    <w:rsid w:val="0065724E"/>
    <w:rsid w:val="00657409"/>
    <w:rsid w:val="006574C0"/>
    <w:rsid w:val="0066001C"/>
    <w:rsid w:val="00660249"/>
    <w:rsid w:val="006604E9"/>
    <w:rsid w:val="0066094D"/>
    <w:rsid w:val="00660B3B"/>
    <w:rsid w:val="00660EE4"/>
    <w:rsid w:val="00660F39"/>
    <w:rsid w:val="00661676"/>
    <w:rsid w:val="00661A45"/>
    <w:rsid w:val="00662153"/>
    <w:rsid w:val="00662241"/>
    <w:rsid w:val="006624AD"/>
    <w:rsid w:val="0066272C"/>
    <w:rsid w:val="00662940"/>
    <w:rsid w:val="00662E4C"/>
    <w:rsid w:val="00663410"/>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633"/>
    <w:rsid w:val="00667A1B"/>
    <w:rsid w:val="00670538"/>
    <w:rsid w:val="006706BD"/>
    <w:rsid w:val="0067075F"/>
    <w:rsid w:val="006707B6"/>
    <w:rsid w:val="00671041"/>
    <w:rsid w:val="006712EC"/>
    <w:rsid w:val="00671579"/>
    <w:rsid w:val="006715D6"/>
    <w:rsid w:val="006717DA"/>
    <w:rsid w:val="00672B0F"/>
    <w:rsid w:val="00672B6C"/>
    <w:rsid w:val="00672CD8"/>
    <w:rsid w:val="00672D73"/>
    <w:rsid w:val="00672D8F"/>
    <w:rsid w:val="0067313A"/>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9B6"/>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99"/>
    <w:rsid w:val="00683DE4"/>
    <w:rsid w:val="00683F5C"/>
    <w:rsid w:val="0068404B"/>
    <w:rsid w:val="0068461E"/>
    <w:rsid w:val="00684949"/>
    <w:rsid w:val="00684C3A"/>
    <w:rsid w:val="00684FF9"/>
    <w:rsid w:val="0068569C"/>
    <w:rsid w:val="0068592E"/>
    <w:rsid w:val="00685C62"/>
    <w:rsid w:val="00685F4B"/>
    <w:rsid w:val="006861A8"/>
    <w:rsid w:val="006868EB"/>
    <w:rsid w:val="0068699B"/>
    <w:rsid w:val="006873AE"/>
    <w:rsid w:val="0068745F"/>
    <w:rsid w:val="00687702"/>
    <w:rsid w:val="006879B8"/>
    <w:rsid w:val="00687E50"/>
    <w:rsid w:val="0069010A"/>
    <w:rsid w:val="0069029B"/>
    <w:rsid w:val="00690399"/>
    <w:rsid w:val="00690790"/>
    <w:rsid w:val="006907BD"/>
    <w:rsid w:val="00690A1E"/>
    <w:rsid w:val="00690EA8"/>
    <w:rsid w:val="0069129A"/>
    <w:rsid w:val="006913FA"/>
    <w:rsid w:val="006916F3"/>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EF"/>
    <w:rsid w:val="006A05FB"/>
    <w:rsid w:val="006A06CB"/>
    <w:rsid w:val="006A1059"/>
    <w:rsid w:val="006A1124"/>
    <w:rsid w:val="006A129A"/>
    <w:rsid w:val="006A1403"/>
    <w:rsid w:val="006A1506"/>
    <w:rsid w:val="006A1B76"/>
    <w:rsid w:val="006A1D0D"/>
    <w:rsid w:val="006A1D90"/>
    <w:rsid w:val="006A1E6A"/>
    <w:rsid w:val="006A22F0"/>
    <w:rsid w:val="006A2560"/>
    <w:rsid w:val="006A25AB"/>
    <w:rsid w:val="006A2C36"/>
    <w:rsid w:val="006A34A4"/>
    <w:rsid w:val="006A381D"/>
    <w:rsid w:val="006A3949"/>
    <w:rsid w:val="006A3C9D"/>
    <w:rsid w:val="006A4939"/>
    <w:rsid w:val="006A4A6D"/>
    <w:rsid w:val="006A5C0C"/>
    <w:rsid w:val="006A5D17"/>
    <w:rsid w:val="006A5D5D"/>
    <w:rsid w:val="006A5DCC"/>
    <w:rsid w:val="006A6032"/>
    <w:rsid w:val="006A6205"/>
    <w:rsid w:val="006A62B3"/>
    <w:rsid w:val="006A6830"/>
    <w:rsid w:val="006A6CE6"/>
    <w:rsid w:val="006A6DF6"/>
    <w:rsid w:val="006A6E01"/>
    <w:rsid w:val="006A7824"/>
    <w:rsid w:val="006A7B22"/>
    <w:rsid w:val="006B0171"/>
    <w:rsid w:val="006B04E5"/>
    <w:rsid w:val="006B08C2"/>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E2B"/>
    <w:rsid w:val="006B6F48"/>
    <w:rsid w:val="006B6F6E"/>
    <w:rsid w:val="006B6F76"/>
    <w:rsid w:val="006B700B"/>
    <w:rsid w:val="006B75A5"/>
    <w:rsid w:val="006B78C9"/>
    <w:rsid w:val="006B7E62"/>
    <w:rsid w:val="006C0276"/>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3DA9"/>
    <w:rsid w:val="006C4090"/>
    <w:rsid w:val="006C453B"/>
    <w:rsid w:val="006C4776"/>
    <w:rsid w:val="006C4D2B"/>
    <w:rsid w:val="006C4F1D"/>
    <w:rsid w:val="006C51F9"/>
    <w:rsid w:val="006C5573"/>
    <w:rsid w:val="006C580E"/>
    <w:rsid w:val="006C6080"/>
    <w:rsid w:val="006C6189"/>
    <w:rsid w:val="006C62FA"/>
    <w:rsid w:val="006C6577"/>
    <w:rsid w:val="006C6721"/>
    <w:rsid w:val="006C7164"/>
    <w:rsid w:val="006C74E4"/>
    <w:rsid w:val="006C7750"/>
    <w:rsid w:val="006D0724"/>
    <w:rsid w:val="006D07C4"/>
    <w:rsid w:val="006D1A3F"/>
    <w:rsid w:val="006D1A72"/>
    <w:rsid w:val="006D1B2E"/>
    <w:rsid w:val="006D1DB2"/>
    <w:rsid w:val="006D209D"/>
    <w:rsid w:val="006D2262"/>
    <w:rsid w:val="006D242C"/>
    <w:rsid w:val="006D24DA"/>
    <w:rsid w:val="006D2F5E"/>
    <w:rsid w:val="006D357F"/>
    <w:rsid w:val="006D3597"/>
    <w:rsid w:val="006D35D4"/>
    <w:rsid w:val="006D382E"/>
    <w:rsid w:val="006D38B6"/>
    <w:rsid w:val="006D3B39"/>
    <w:rsid w:val="006D3BF1"/>
    <w:rsid w:val="006D3F0D"/>
    <w:rsid w:val="006D47A1"/>
    <w:rsid w:val="006D4FB9"/>
    <w:rsid w:val="006D4FC5"/>
    <w:rsid w:val="006D5066"/>
    <w:rsid w:val="006D554A"/>
    <w:rsid w:val="006D59BD"/>
    <w:rsid w:val="006D63CD"/>
    <w:rsid w:val="006D6B05"/>
    <w:rsid w:val="006D6DC6"/>
    <w:rsid w:val="006D74B9"/>
    <w:rsid w:val="006D778E"/>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186"/>
    <w:rsid w:val="006E448D"/>
    <w:rsid w:val="006E4C65"/>
    <w:rsid w:val="006E4DE4"/>
    <w:rsid w:val="006E5956"/>
    <w:rsid w:val="006E59F3"/>
    <w:rsid w:val="006E5C0F"/>
    <w:rsid w:val="006E5CDC"/>
    <w:rsid w:val="006E5D30"/>
    <w:rsid w:val="006E5EB2"/>
    <w:rsid w:val="006E5F1B"/>
    <w:rsid w:val="006E63DD"/>
    <w:rsid w:val="006E6E00"/>
    <w:rsid w:val="006E6E73"/>
    <w:rsid w:val="006E7AA4"/>
    <w:rsid w:val="006E7AFF"/>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4DDC"/>
    <w:rsid w:val="006F51C2"/>
    <w:rsid w:val="006F54F0"/>
    <w:rsid w:val="006F56F9"/>
    <w:rsid w:val="006F570B"/>
    <w:rsid w:val="006F576B"/>
    <w:rsid w:val="006F5976"/>
    <w:rsid w:val="006F5A1E"/>
    <w:rsid w:val="006F5B0E"/>
    <w:rsid w:val="006F5DDF"/>
    <w:rsid w:val="006F60DE"/>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CDF"/>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BC3"/>
    <w:rsid w:val="00704E42"/>
    <w:rsid w:val="00704E4D"/>
    <w:rsid w:val="00704E53"/>
    <w:rsid w:val="0070538C"/>
    <w:rsid w:val="0070568F"/>
    <w:rsid w:val="00705FB1"/>
    <w:rsid w:val="0070619F"/>
    <w:rsid w:val="00706D38"/>
    <w:rsid w:val="00706DBA"/>
    <w:rsid w:val="00706FBC"/>
    <w:rsid w:val="007077F1"/>
    <w:rsid w:val="00707DA5"/>
    <w:rsid w:val="00707F19"/>
    <w:rsid w:val="00707F79"/>
    <w:rsid w:val="00707FA4"/>
    <w:rsid w:val="00710829"/>
    <w:rsid w:val="00710895"/>
    <w:rsid w:val="00710F36"/>
    <w:rsid w:val="00710F69"/>
    <w:rsid w:val="00710FC7"/>
    <w:rsid w:val="007111DB"/>
    <w:rsid w:val="00711253"/>
    <w:rsid w:val="007116C7"/>
    <w:rsid w:val="00711E5F"/>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5F21"/>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CDE"/>
    <w:rsid w:val="00721E62"/>
    <w:rsid w:val="007222D4"/>
    <w:rsid w:val="0072293C"/>
    <w:rsid w:val="0072363E"/>
    <w:rsid w:val="00723F09"/>
    <w:rsid w:val="00723F15"/>
    <w:rsid w:val="00723FD1"/>
    <w:rsid w:val="007240C2"/>
    <w:rsid w:val="0072414F"/>
    <w:rsid w:val="007244F3"/>
    <w:rsid w:val="00724836"/>
    <w:rsid w:val="00724EEC"/>
    <w:rsid w:val="00724FD0"/>
    <w:rsid w:val="0072501F"/>
    <w:rsid w:val="0072518D"/>
    <w:rsid w:val="007253E1"/>
    <w:rsid w:val="00725468"/>
    <w:rsid w:val="00725FCC"/>
    <w:rsid w:val="00726053"/>
    <w:rsid w:val="00726885"/>
    <w:rsid w:val="00726B5F"/>
    <w:rsid w:val="00726C27"/>
    <w:rsid w:val="00727A45"/>
    <w:rsid w:val="00730223"/>
    <w:rsid w:val="00730293"/>
    <w:rsid w:val="00730393"/>
    <w:rsid w:val="007307A3"/>
    <w:rsid w:val="007307E3"/>
    <w:rsid w:val="00730B81"/>
    <w:rsid w:val="00730C1E"/>
    <w:rsid w:val="00730C4D"/>
    <w:rsid w:val="00730DB0"/>
    <w:rsid w:val="00730E6A"/>
    <w:rsid w:val="0073116B"/>
    <w:rsid w:val="007311D5"/>
    <w:rsid w:val="0073124D"/>
    <w:rsid w:val="00731415"/>
    <w:rsid w:val="00731A93"/>
    <w:rsid w:val="00731DDF"/>
    <w:rsid w:val="00732146"/>
    <w:rsid w:val="00732458"/>
    <w:rsid w:val="00732659"/>
    <w:rsid w:val="00732680"/>
    <w:rsid w:val="00732963"/>
    <w:rsid w:val="00732B97"/>
    <w:rsid w:val="00732D6E"/>
    <w:rsid w:val="00732FC2"/>
    <w:rsid w:val="007330E8"/>
    <w:rsid w:val="00733113"/>
    <w:rsid w:val="0073337D"/>
    <w:rsid w:val="007334BD"/>
    <w:rsid w:val="007334DB"/>
    <w:rsid w:val="00733C0E"/>
    <w:rsid w:val="0073427C"/>
    <w:rsid w:val="0073443D"/>
    <w:rsid w:val="00734A5B"/>
    <w:rsid w:val="007352F9"/>
    <w:rsid w:val="007356B7"/>
    <w:rsid w:val="00735710"/>
    <w:rsid w:val="00735799"/>
    <w:rsid w:val="00735A9B"/>
    <w:rsid w:val="00735E33"/>
    <w:rsid w:val="00735E51"/>
    <w:rsid w:val="007362E6"/>
    <w:rsid w:val="0073635C"/>
    <w:rsid w:val="0073635F"/>
    <w:rsid w:val="007369F6"/>
    <w:rsid w:val="00736D62"/>
    <w:rsid w:val="00736EE8"/>
    <w:rsid w:val="0073714B"/>
    <w:rsid w:val="00737174"/>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D5A"/>
    <w:rsid w:val="00746173"/>
    <w:rsid w:val="007462AB"/>
    <w:rsid w:val="007464FD"/>
    <w:rsid w:val="00746A63"/>
    <w:rsid w:val="00746BFF"/>
    <w:rsid w:val="00746D37"/>
    <w:rsid w:val="00746EED"/>
    <w:rsid w:val="00747205"/>
    <w:rsid w:val="0074749B"/>
    <w:rsid w:val="0074762C"/>
    <w:rsid w:val="00747865"/>
    <w:rsid w:val="007478FB"/>
    <w:rsid w:val="00747A84"/>
    <w:rsid w:val="00747EEA"/>
    <w:rsid w:val="0075037B"/>
    <w:rsid w:val="0075059C"/>
    <w:rsid w:val="0075097E"/>
    <w:rsid w:val="0075098E"/>
    <w:rsid w:val="00750D41"/>
    <w:rsid w:val="00751333"/>
    <w:rsid w:val="00751419"/>
    <w:rsid w:val="00751563"/>
    <w:rsid w:val="0075160F"/>
    <w:rsid w:val="007517E2"/>
    <w:rsid w:val="00751D25"/>
    <w:rsid w:val="00751D7D"/>
    <w:rsid w:val="0075204A"/>
    <w:rsid w:val="007521F3"/>
    <w:rsid w:val="0075267A"/>
    <w:rsid w:val="007527A2"/>
    <w:rsid w:val="00752951"/>
    <w:rsid w:val="00752A8F"/>
    <w:rsid w:val="00752E07"/>
    <w:rsid w:val="00752ED5"/>
    <w:rsid w:val="007530BD"/>
    <w:rsid w:val="00753413"/>
    <w:rsid w:val="00753676"/>
    <w:rsid w:val="00753978"/>
    <w:rsid w:val="00753F82"/>
    <w:rsid w:val="00753FEE"/>
    <w:rsid w:val="007542E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D6A"/>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068"/>
    <w:rsid w:val="00766818"/>
    <w:rsid w:val="00766C12"/>
    <w:rsid w:val="00766C7D"/>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A40"/>
    <w:rsid w:val="00772CF9"/>
    <w:rsid w:val="0077324F"/>
    <w:rsid w:val="00773424"/>
    <w:rsid w:val="00773775"/>
    <w:rsid w:val="00773B3F"/>
    <w:rsid w:val="0077453B"/>
    <w:rsid w:val="007747A6"/>
    <w:rsid w:val="00774C28"/>
    <w:rsid w:val="00774C99"/>
    <w:rsid w:val="00774CEA"/>
    <w:rsid w:val="007753A5"/>
    <w:rsid w:val="00775638"/>
    <w:rsid w:val="00775A18"/>
    <w:rsid w:val="00775C99"/>
    <w:rsid w:val="00775D36"/>
    <w:rsid w:val="00775E03"/>
    <w:rsid w:val="00776BD8"/>
    <w:rsid w:val="00776C52"/>
    <w:rsid w:val="00776D37"/>
    <w:rsid w:val="00776E0F"/>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39C"/>
    <w:rsid w:val="0078284E"/>
    <w:rsid w:val="007828FD"/>
    <w:rsid w:val="00782EC2"/>
    <w:rsid w:val="00783751"/>
    <w:rsid w:val="00783A4E"/>
    <w:rsid w:val="00783AAA"/>
    <w:rsid w:val="00783CAE"/>
    <w:rsid w:val="0078421B"/>
    <w:rsid w:val="007849CF"/>
    <w:rsid w:val="00784D03"/>
    <w:rsid w:val="00784E51"/>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0D4"/>
    <w:rsid w:val="00793138"/>
    <w:rsid w:val="0079350D"/>
    <w:rsid w:val="00793578"/>
    <w:rsid w:val="00793C18"/>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05"/>
    <w:rsid w:val="007A6729"/>
    <w:rsid w:val="007A6AEE"/>
    <w:rsid w:val="007A6B2B"/>
    <w:rsid w:val="007A6BF9"/>
    <w:rsid w:val="007A6DEE"/>
    <w:rsid w:val="007A6E1D"/>
    <w:rsid w:val="007A6E1F"/>
    <w:rsid w:val="007A7368"/>
    <w:rsid w:val="007A7435"/>
    <w:rsid w:val="007A74FA"/>
    <w:rsid w:val="007A7657"/>
    <w:rsid w:val="007A774D"/>
    <w:rsid w:val="007A79AD"/>
    <w:rsid w:val="007A7B31"/>
    <w:rsid w:val="007B02BB"/>
    <w:rsid w:val="007B03D1"/>
    <w:rsid w:val="007B06E1"/>
    <w:rsid w:val="007B08BD"/>
    <w:rsid w:val="007B0AEC"/>
    <w:rsid w:val="007B0DDB"/>
    <w:rsid w:val="007B1153"/>
    <w:rsid w:val="007B124C"/>
    <w:rsid w:val="007B134A"/>
    <w:rsid w:val="007B1886"/>
    <w:rsid w:val="007B23DF"/>
    <w:rsid w:val="007B2568"/>
    <w:rsid w:val="007B257F"/>
    <w:rsid w:val="007B25C5"/>
    <w:rsid w:val="007B2767"/>
    <w:rsid w:val="007B2802"/>
    <w:rsid w:val="007B2A8E"/>
    <w:rsid w:val="007B2AD3"/>
    <w:rsid w:val="007B2B00"/>
    <w:rsid w:val="007B2EF0"/>
    <w:rsid w:val="007B308C"/>
    <w:rsid w:val="007B3716"/>
    <w:rsid w:val="007B41E4"/>
    <w:rsid w:val="007B4AA6"/>
    <w:rsid w:val="007B4D97"/>
    <w:rsid w:val="007B4E01"/>
    <w:rsid w:val="007B4F63"/>
    <w:rsid w:val="007B512A"/>
    <w:rsid w:val="007B53ED"/>
    <w:rsid w:val="007B5532"/>
    <w:rsid w:val="007B57A0"/>
    <w:rsid w:val="007B5ADD"/>
    <w:rsid w:val="007B5B9F"/>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1E5"/>
    <w:rsid w:val="007C3327"/>
    <w:rsid w:val="007C351F"/>
    <w:rsid w:val="007C353B"/>
    <w:rsid w:val="007C38BA"/>
    <w:rsid w:val="007C3A1C"/>
    <w:rsid w:val="007C3AC0"/>
    <w:rsid w:val="007C3E3C"/>
    <w:rsid w:val="007C42F1"/>
    <w:rsid w:val="007C42F4"/>
    <w:rsid w:val="007C4674"/>
    <w:rsid w:val="007C49E0"/>
    <w:rsid w:val="007C5126"/>
    <w:rsid w:val="007C598E"/>
    <w:rsid w:val="007C5BFA"/>
    <w:rsid w:val="007C5F95"/>
    <w:rsid w:val="007C6146"/>
    <w:rsid w:val="007C61D1"/>
    <w:rsid w:val="007C62A6"/>
    <w:rsid w:val="007C6721"/>
    <w:rsid w:val="007C67E9"/>
    <w:rsid w:val="007C6C47"/>
    <w:rsid w:val="007C7343"/>
    <w:rsid w:val="007C743A"/>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58D"/>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C3"/>
    <w:rsid w:val="007D788B"/>
    <w:rsid w:val="007D7B3A"/>
    <w:rsid w:val="007D7BA9"/>
    <w:rsid w:val="007D7C28"/>
    <w:rsid w:val="007D7DE4"/>
    <w:rsid w:val="007D7F35"/>
    <w:rsid w:val="007E005A"/>
    <w:rsid w:val="007E02E7"/>
    <w:rsid w:val="007E0377"/>
    <w:rsid w:val="007E098D"/>
    <w:rsid w:val="007E0BC4"/>
    <w:rsid w:val="007E101A"/>
    <w:rsid w:val="007E10BC"/>
    <w:rsid w:val="007E11AF"/>
    <w:rsid w:val="007E1370"/>
    <w:rsid w:val="007E153F"/>
    <w:rsid w:val="007E19ED"/>
    <w:rsid w:val="007E1BCA"/>
    <w:rsid w:val="007E1BE6"/>
    <w:rsid w:val="007E263A"/>
    <w:rsid w:val="007E2701"/>
    <w:rsid w:val="007E2724"/>
    <w:rsid w:val="007E2B0A"/>
    <w:rsid w:val="007E2EA0"/>
    <w:rsid w:val="007E32F1"/>
    <w:rsid w:val="007E3379"/>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E06"/>
    <w:rsid w:val="007F0F3A"/>
    <w:rsid w:val="007F0FB3"/>
    <w:rsid w:val="007F188E"/>
    <w:rsid w:val="007F1A15"/>
    <w:rsid w:val="007F1B04"/>
    <w:rsid w:val="007F1E8B"/>
    <w:rsid w:val="007F29E9"/>
    <w:rsid w:val="007F2C27"/>
    <w:rsid w:val="007F2D64"/>
    <w:rsid w:val="007F3120"/>
    <w:rsid w:val="007F4238"/>
    <w:rsid w:val="007F436E"/>
    <w:rsid w:val="007F4955"/>
    <w:rsid w:val="007F4D82"/>
    <w:rsid w:val="007F5636"/>
    <w:rsid w:val="007F576E"/>
    <w:rsid w:val="007F5DF4"/>
    <w:rsid w:val="007F5EA5"/>
    <w:rsid w:val="007F6086"/>
    <w:rsid w:val="007F6112"/>
    <w:rsid w:val="007F61E7"/>
    <w:rsid w:val="007F67FC"/>
    <w:rsid w:val="007F688F"/>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90B"/>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60"/>
    <w:rsid w:val="00807297"/>
    <w:rsid w:val="00807486"/>
    <w:rsid w:val="00807604"/>
    <w:rsid w:val="00807AF4"/>
    <w:rsid w:val="00807BCC"/>
    <w:rsid w:val="00807BDA"/>
    <w:rsid w:val="00807C54"/>
    <w:rsid w:val="008101F5"/>
    <w:rsid w:val="008102FB"/>
    <w:rsid w:val="0081056C"/>
    <w:rsid w:val="008108A0"/>
    <w:rsid w:val="00810AB0"/>
    <w:rsid w:val="00810C0C"/>
    <w:rsid w:val="00811538"/>
    <w:rsid w:val="00811A7B"/>
    <w:rsid w:val="00811C61"/>
    <w:rsid w:val="00812046"/>
    <w:rsid w:val="00812834"/>
    <w:rsid w:val="00812DFF"/>
    <w:rsid w:val="00812ED0"/>
    <w:rsid w:val="00813028"/>
    <w:rsid w:val="00813588"/>
    <w:rsid w:val="00813984"/>
    <w:rsid w:val="00813A4A"/>
    <w:rsid w:val="00813AA9"/>
    <w:rsid w:val="00813C33"/>
    <w:rsid w:val="00813E5B"/>
    <w:rsid w:val="00813FB7"/>
    <w:rsid w:val="0081464C"/>
    <w:rsid w:val="008149B8"/>
    <w:rsid w:val="00814ACB"/>
    <w:rsid w:val="0081531E"/>
    <w:rsid w:val="00815721"/>
    <w:rsid w:val="008159CB"/>
    <w:rsid w:val="00815A80"/>
    <w:rsid w:val="00815AB2"/>
    <w:rsid w:val="00815B03"/>
    <w:rsid w:val="00815B18"/>
    <w:rsid w:val="00815B50"/>
    <w:rsid w:val="00815D14"/>
    <w:rsid w:val="00815D60"/>
    <w:rsid w:val="00815E57"/>
    <w:rsid w:val="00815E6F"/>
    <w:rsid w:val="00815F66"/>
    <w:rsid w:val="00815FFD"/>
    <w:rsid w:val="008161AD"/>
    <w:rsid w:val="008161BB"/>
    <w:rsid w:val="008164CC"/>
    <w:rsid w:val="0081672B"/>
    <w:rsid w:val="00816E13"/>
    <w:rsid w:val="00817194"/>
    <w:rsid w:val="00817603"/>
    <w:rsid w:val="0081776D"/>
    <w:rsid w:val="00820039"/>
    <w:rsid w:val="0082057C"/>
    <w:rsid w:val="008205F2"/>
    <w:rsid w:val="00820AC1"/>
    <w:rsid w:val="00820D6A"/>
    <w:rsid w:val="00820EC0"/>
    <w:rsid w:val="0082120F"/>
    <w:rsid w:val="00821442"/>
    <w:rsid w:val="00821509"/>
    <w:rsid w:val="008215CA"/>
    <w:rsid w:val="00821D5C"/>
    <w:rsid w:val="00821F3E"/>
    <w:rsid w:val="00822736"/>
    <w:rsid w:val="00822971"/>
    <w:rsid w:val="00823096"/>
    <w:rsid w:val="00823414"/>
    <w:rsid w:val="0082351D"/>
    <w:rsid w:val="008239BE"/>
    <w:rsid w:val="00823A09"/>
    <w:rsid w:val="00823C38"/>
    <w:rsid w:val="00823D2E"/>
    <w:rsid w:val="00823D64"/>
    <w:rsid w:val="00823E79"/>
    <w:rsid w:val="008242E7"/>
    <w:rsid w:val="00824482"/>
    <w:rsid w:val="00824528"/>
    <w:rsid w:val="00824578"/>
    <w:rsid w:val="00824EEB"/>
    <w:rsid w:val="00824F11"/>
    <w:rsid w:val="00825119"/>
    <w:rsid w:val="00825595"/>
    <w:rsid w:val="008258A4"/>
    <w:rsid w:val="00825EA8"/>
    <w:rsid w:val="0082655E"/>
    <w:rsid w:val="0082690B"/>
    <w:rsid w:val="00826F33"/>
    <w:rsid w:val="00827306"/>
    <w:rsid w:val="00827476"/>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0E"/>
    <w:rsid w:val="0083386C"/>
    <w:rsid w:val="00833A34"/>
    <w:rsid w:val="00834086"/>
    <w:rsid w:val="0083432A"/>
    <w:rsid w:val="0083445F"/>
    <w:rsid w:val="0083448B"/>
    <w:rsid w:val="00834A67"/>
    <w:rsid w:val="00834CA8"/>
    <w:rsid w:val="00834FD4"/>
    <w:rsid w:val="008352E5"/>
    <w:rsid w:val="008353B6"/>
    <w:rsid w:val="00835702"/>
    <w:rsid w:val="00835786"/>
    <w:rsid w:val="00835E6D"/>
    <w:rsid w:val="008360C0"/>
    <w:rsid w:val="008360F8"/>
    <w:rsid w:val="00836131"/>
    <w:rsid w:val="008362C4"/>
    <w:rsid w:val="0083630C"/>
    <w:rsid w:val="00836535"/>
    <w:rsid w:val="00836554"/>
    <w:rsid w:val="008368B3"/>
    <w:rsid w:val="008372A1"/>
    <w:rsid w:val="00837488"/>
    <w:rsid w:val="0083759F"/>
    <w:rsid w:val="008375F8"/>
    <w:rsid w:val="00837C2C"/>
    <w:rsid w:val="00837C45"/>
    <w:rsid w:val="00837C52"/>
    <w:rsid w:val="00837DB7"/>
    <w:rsid w:val="008401FF"/>
    <w:rsid w:val="0084080D"/>
    <w:rsid w:val="00840AA0"/>
    <w:rsid w:val="00840F94"/>
    <w:rsid w:val="00840FB3"/>
    <w:rsid w:val="008417D6"/>
    <w:rsid w:val="00841844"/>
    <w:rsid w:val="00841BCD"/>
    <w:rsid w:val="00841D95"/>
    <w:rsid w:val="00841F0F"/>
    <w:rsid w:val="00842049"/>
    <w:rsid w:val="008420AD"/>
    <w:rsid w:val="00842724"/>
    <w:rsid w:val="00842766"/>
    <w:rsid w:val="008429BC"/>
    <w:rsid w:val="00842B18"/>
    <w:rsid w:val="00843537"/>
    <w:rsid w:val="00843656"/>
    <w:rsid w:val="0084392B"/>
    <w:rsid w:val="00843B5D"/>
    <w:rsid w:val="00843E55"/>
    <w:rsid w:val="0084447A"/>
    <w:rsid w:val="0084473C"/>
    <w:rsid w:val="00844B7F"/>
    <w:rsid w:val="00844F25"/>
    <w:rsid w:val="0084534D"/>
    <w:rsid w:val="00845929"/>
    <w:rsid w:val="008462E0"/>
    <w:rsid w:val="008464A3"/>
    <w:rsid w:val="0084660F"/>
    <w:rsid w:val="00846B9C"/>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843"/>
    <w:rsid w:val="00854F3F"/>
    <w:rsid w:val="00854FFC"/>
    <w:rsid w:val="00855E1F"/>
    <w:rsid w:val="00855F36"/>
    <w:rsid w:val="0085604B"/>
    <w:rsid w:val="00856057"/>
    <w:rsid w:val="008562C2"/>
    <w:rsid w:val="00856319"/>
    <w:rsid w:val="00856825"/>
    <w:rsid w:val="00856826"/>
    <w:rsid w:val="008568C0"/>
    <w:rsid w:val="00857711"/>
    <w:rsid w:val="00857C48"/>
    <w:rsid w:val="00857C63"/>
    <w:rsid w:val="00857D9A"/>
    <w:rsid w:val="0086019C"/>
    <w:rsid w:val="008601CC"/>
    <w:rsid w:val="0086030A"/>
    <w:rsid w:val="0086063B"/>
    <w:rsid w:val="00860E49"/>
    <w:rsid w:val="0086191A"/>
    <w:rsid w:val="008626E7"/>
    <w:rsid w:val="0086280D"/>
    <w:rsid w:val="00862BE9"/>
    <w:rsid w:val="00863307"/>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03C"/>
    <w:rsid w:val="008671D3"/>
    <w:rsid w:val="00867902"/>
    <w:rsid w:val="00867923"/>
    <w:rsid w:val="00867C42"/>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931"/>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F31"/>
    <w:rsid w:val="0089550E"/>
    <w:rsid w:val="00895660"/>
    <w:rsid w:val="00895830"/>
    <w:rsid w:val="00895B09"/>
    <w:rsid w:val="00895D35"/>
    <w:rsid w:val="008966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79C"/>
    <w:rsid w:val="008A2CE1"/>
    <w:rsid w:val="008A2DF8"/>
    <w:rsid w:val="008A2E42"/>
    <w:rsid w:val="008A30BC"/>
    <w:rsid w:val="008A35BF"/>
    <w:rsid w:val="008A3667"/>
    <w:rsid w:val="008A3988"/>
    <w:rsid w:val="008A426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0FBA"/>
    <w:rsid w:val="008B135D"/>
    <w:rsid w:val="008B1915"/>
    <w:rsid w:val="008B1A75"/>
    <w:rsid w:val="008B20FD"/>
    <w:rsid w:val="008B2134"/>
    <w:rsid w:val="008B2800"/>
    <w:rsid w:val="008B2B89"/>
    <w:rsid w:val="008B2D9D"/>
    <w:rsid w:val="008B2E9D"/>
    <w:rsid w:val="008B2ED8"/>
    <w:rsid w:val="008B35E1"/>
    <w:rsid w:val="008B4056"/>
    <w:rsid w:val="008B4216"/>
    <w:rsid w:val="008B4612"/>
    <w:rsid w:val="008B4954"/>
    <w:rsid w:val="008B4F25"/>
    <w:rsid w:val="008B5030"/>
    <w:rsid w:val="008B57E6"/>
    <w:rsid w:val="008B5D4A"/>
    <w:rsid w:val="008B668D"/>
    <w:rsid w:val="008B6812"/>
    <w:rsid w:val="008B6CBA"/>
    <w:rsid w:val="008B73ED"/>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1F06"/>
    <w:rsid w:val="008C2467"/>
    <w:rsid w:val="008C2507"/>
    <w:rsid w:val="008C250F"/>
    <w:rsid w:val="008C2620"/>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6F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3B5"/>
    <w:rsid w:val="008D370D"/>
    <w:rsid w:val="008D3801"/>
    <w:rsid w:val="008D3B8A"/>
    <w:rsid w:val="008D45C6"/>
    <w:rsid w:val="008D4717"/>
    <w:rsid w:val="008D49DA"/>
    <w:rsid w:val="008D4AB5"/>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6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58B"/>
    <w:rsid w:val="008E510A"/>
    <w:rsid w:val="008E515B"/>
    <w:rsid w:val="008E5BC2"/>
    <w:rsid w:val="008E5C22"/>
    <w:rsid w:val="008E6052"/>
    <w:rsid w:val="008E652E"/>
    <w:rsid w:val="008E6833"/>
    <w:rsid w:val="008E6C0F"/>
    <w:rsid w:val="008E6F1E"/>
    <w:rsid w:val="008E6F5B"/>
    <w:rsid w:val="008E70B3"/>
    <w:rsid w:val="008E7114"/>
    <w:rsid w:val="008E7190"/>
    <w:rsid w:val="008E73CC"/>
    <w:rsid w:val="008E778E"/>
    <w:rsid w:val="008E7920"/>
    <w:rsid w:val="008E7BF6"/>
    <w:rsid w:val="008E7C1A"/>
    <w:rsid w:val="008E7C41"/>
    <w:rsid w:val="008E7DF3"/>
    <w:rsid w:val="008F0D03"/>
    <w:rsid w:val="008F0DD4"/>
    <w:rsid w:val="008F11C5"/>
    <w:rsid w:val="008F18EC"/>
    <w:rsid w:val="008F1E7B"/>
    <w:rsid w:val="008F2133"/>
    <w:rsid w:val="008F24FC"/>
    <w:rsid w:val="008F29E5"/>
    <w:rsid w:val="008F2C3F"/>
    <w:rsid w:val="008F2CE4"/>
    <w:rsid w:val="008F2DEA"/>
    <w:rsid w:val="008F3062"/>
    <w:rsid w:val="008F36A1"/>
    <w:rsid w:val="008F3E5D"/>
    <w:rsid w:val="008F4771"/>
    <w:rsid w:val="008F4A12"/>
    <w:rsid w:val="008F4F81"/>
    <w:rsid w:val="008F4F99"/>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30D"/>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09"/>
    <w:rsid w:val="0091754C"/>
    <w:rsid w:val="009177BB"/>
    <w:rsid w:val="00917B4A"/>
    <w:rsid w:val="00917D02"/>
    <w:rsid w:val="0092029F"/>
    <w:rsid w:val="0092031D"/>
    <w:rsid w:val="00920671"/>
    <w:rsid w:val="00920D8F"/>
    <w:rsid w:val="00920E6C"/>
    <w:rsid w:val="009211F4"/>
    <w:rsid w:val="00921784"/>
    <w:rsid w:val="009219EC"/>
    <w:rsid w:val="00921EE4"/>
    <w:rsid w:val="00922375"/>
    <w:rsid w:val="009229E2"/>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143"/>
    <w:rsid w:val="00925221"/>
    <w:rsid w:val="009254C4"/>
    <w:rsid w:val="00926569"/>
    <w:rsid w:val="009268E6"/>
    <w:rsid w:val="009269CE"/>
    <w:rsid w:val="00926C63"/>
    <w:rsid w:val="009273D3"/>
    <w:rsid w:val="0092754A"/>
    <w:rsid w:val="009276A7"/>
    <w:rsid w:val="009276D9"/>
    <w:rsid w:val="009277CC"/>
    <w:rsid w:val="009278F1"/>
    <w:rsid w:val="00927964"/>
    <w:rsid w:val="00927C94"/>
    <w:rsid w:val="00927EB8"/>
    <w:rsid w:val="00930221"/>
    <w:rsid w:val="00930AF0"/>
    <w:rsid w:val="00930C64"/>
    <w:rsid w:val="0093111A"/>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4D"/>
    <w:rsid w:val="009353DB"/>
    <w:rsid w:val="009353F0"/>
    <w:rsid w:val="009353F3"/>
    <w:rsid w:val="00935C81"/>
    <w:rsid w:val="00935D04"/>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C9D"/>
    <w:rsid w:val="00942EC2"/>
    <w:rsid w:val="0094315A"/>
    <w:rsid w:val="00943399"/>
    <w:rsid w:val="009434FD"/>
    <w:rsid w:val="0094351E"/>
    <w:rsid w:val="009435B1"/>
    <w:rsid w:val="009438BB"/>
    <w:rsid w:val="00943BD8"/>
    <w:rsid w:val="00944151"/>
    <w:rsid w:val="009442F3"/>
    <w:rsid w:val="009449E1"/>
    <w:rsid w:val="00944BB0"/>
    <w:rsid w:val="00944D0E"/>
    <w:rsid w:val="00944DF1"/>
    <w:rsid w:val="00944E2E"/>
    <w:rsid w:val="00945613"/>
    <w:rsid w:val="00945C97"/>
    <w:rsid w:val="00945E6C"/>
    <w:rsid w:val="00945E81"/>
    <w:rsid w:val="009463BF"/>
    <w:rsid w:val="00947057"/>
    <w:rsid w:val="0094786D"/>
    <w:rsid w:val="00947961"/>
    <w:rsid w:val="00947FDF"/>
    <w:rsid w:val="009502B7"/>
    <w:rsid w:val="009503BD"/>
    <w:rsid w:val="0095046B"/>
    <w:rsid w:val="009504BC"/>
    <w:rsid w:val="009505B7"/>
    <w:rsid w:val="009508DC"/>
    <w:rsid w:val="0095097C"/>
    <w:rsid w:val="00950C68"/>
    <w:rsid w:val="00950D33"/>
    <w:rsid w:val="009519AB"/>
    <w:rsid w:val="00951F55"/>
    <w:rsid w:val="00952047"/>
    <w:rsid w:val="009523E3"/>
    <w:rsid w:val="00952495"/>
    <w:rsid w:val="0095252F"/>
    <w:rsid w:val="0095256D"/>
    <w:rsid w:val="00952A4E"/>
    <w:rsid w:val="00952B3A"/>
    <w:rsid w:val="00952B9A"/>
    <w:rsid w:val="0095308E"/>
    <w:rsid w:val="009530D5"/>
    <w:rsid w:val="009530F8"/>
    <w:rsid w:val="0095311F"/>
    <w:rsid w:val="009532BB"/>
    <w:rsid w:val="009536B2"/>
    <w:rsid w:val="009537F3"/>
    <w:rsid w:val="00953F7F"/>
    <w:rsid w:val="0095415E"/>
    <w:rsid w:val="009543C5"/>
    <w:rsid w:val="009549D1"/>
    <w:rsid w:val="00954A91"/>
    <w:rsid w:val="00955A44"/>
    <w:rsid w:val="00955F45"/>
    <w:rsid w:val="009561A6"/>
    <w:rsid w:val="009561BE"/>
    <w:rsid w:val="009562E4"/>
    <w:rsid w:val="009563D7"/>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2D"/>
    <w:rsid w:val="00972852"/>
    <w:rsid w:val="00972AFB"/>
    <w:rsid w:val="00973189"/>
    <w:rsid w:val="00973A2D"/>
    <w:rsid w:val="00974BE5"/>
    <w:rsid w:val="0097507C"/>
    <w:rsid w:val="00975115"/>
    <w:rsid w:val="00975E77"/>
    <w:rsid w:val="00975F29"/>
    <w:rsid w:val="00976411"/>
    <w:rsid w:val="009769A4"/>
    <w:rsid w:val="00976AEE"/>
    <w:rsid w:val="00976B59"/>
    <w:rsid w:val="00976C87"/>
    <w:rsid w:val="009772E9"/>
    <w:rsid w:val="00977687"/>
    <w:rsid w:val="009777D9"/>
    <w:rsid w:val="009777FC"/>
    <w:rsid w:val="00977850"/>
    <w:rsid w:val="00977C31"/>
    <w:rsid w:val="00977D61"/>
    <w:rsid w:val="00977FD4"/>
    <w:rsid w:val="00980060"/>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CC1"/>
    <w:rsid w:val="00983E53"/>
    <w:rsid w:val="00983F58"/>
    <w:rsid w:val="00984078"/>
    <w:rsid w:val="009849FC"/>
    <w:rsid w:val="00984ECB"/>
    <w:rsid w:val="00985480"/>
    <w:rsid w:val="00985725"/>
    <w:rsid w:val="00986076"/>
    <w:rsid w:val="009862AE"/>
    <w:rsid w:val="009870CB"/>
    <w:rsid w:val="009872AC"/>
    <w:rsid w:val="00987475"/>
    <w:rsid w:val="00990196"/>
    <w:rsid w:val="00990452"/>
    <w:rsid w:val="00990492"/>
    <w:rsid w:val="0099090A"/>
    <w:rsid w:val="00990ABB"/>
    <w:rsid w:val="00990B4D"/>
    <w:rsid w:val="00990D0C"/>
    <w:rsid w:val="00991687"/>
    <w:rsid w:val="00991B1F"/>
    <w:rsid w:val="00991B88"/>
    <w:rsid w:val="00991B9E"/>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DB"/>
    <w:rsid w:val="00995612"/>
    <w:rsid w:val="00995947"/>
    <w:rsid w:val="00995962"/>
    <w:rsid w:val="00995C13"/>
    <w:rsid w:val="00995FC4"/>
    <w:rsid w:val="009960A2"/>
    <w:rsid w:val="0099620F"/>
    <w:rsid w:val="0099678C"/>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88"/>
    <w:rsid w:val="009A189C"/>
    <w:rsid w:val="009A199D"/>
    <w:rsid w:val="009A1ABD"/>
    <w:rsid w:val="009A1CE5"/>
    <w:rsid w:val="009A1E72"/>
    <w:rsid w:val="009A2678"/>
    <w:rsid w:val="009A267C"/>
    <w:rsid w:val="009A2DD1"/>
    <w:rsid w:val="009A30E9"/>
    <w:rsid w:val="009A3261"/>
    <w:rsid w:val="009A3AC3"/>
    <w:rsid w:val="009A3C29"/>
    <w:rsid w:val="009A407A"/>
    <w:rsid w:val="009A40D3"/>
    <w:rsid w:val="009A41D4"/>
    <w:rsid w:val="009A461B"/>
    <w:rsid w:val="009A4652"/>
    <w:rsid w:val="009A48D3"/>
    <w:rsid w:val="009A4A3E"/>
    <w:rsid w:val="009A543D"/>
    <w:rsid w:val="009A55C4"/>
    <w:rsid w:val="009A56ED"/>
    <w:rsid w:val="009A5753"/>
    <w:rsid w:val="009A579D"/>
    <w:rsid w:val="009A5B86"/>
    <w:rsid w:val="009A5BB3"/>
    <w:rsid w:val="009A5C19"/>
    <w:rsid w:val="009A5DE9"/>
    <w:rsid w:val="009A5E5E"/>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68"/>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4E"/>
    <w:rsid w:val="009C1827"/>
    <w:rsid w:val="009C1EA6"/>
    <w:rsid w:val="009C20D0"/>
    <w:rsid w:val="009C21E7"/>
    <w:rsid w:val="009C2621"/>
    <w:rsid w:val="009C2799"/>
    <w:rsid w:val="009C2912"/>
    <w:rsid w:val="009C297E"/>
    <w:rsid w:val="009C2FE8"/>
    <w:rsid w:val="009C316E"/>
    <w:rsid w:val="009C3387"/>
    <w:rsid w:val="009C3DEF"/>
    <w:rsid w:val="009C3E13"/>
    <w:rsid w:val="009C4281"/>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70E7"/>
    <w:rsid w:val="009C724A"/>
    <w:rsid w:val="009C7385"/>
    <w:rsid w:val="009C79C4"/>
    <w:rsid w:val="009C7C48"/>
    <w:rsid w:val="009D0740"/>
    <w:rsid w:val="009D0C11"/>
    <w:rsid w:val="009D0D6C"/>
    <w:rsid w:val="009D12B9"/>
    <w:rsid w:val="009D13FF"/>
    <w:rsid w:val="009D152A"/>
    <w:rsid w:val="009D1754"/>
    <w:rsid w:val="009D21BA"/>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15C"/>
    <w:rsid w:val="009D6357"/>
    <w:rsid w:val="009D65D1"/>
    <w:rsid w:val="009D6B23"/>
    <w:rsid w:val="009D759A"/>
    <w:rsid w:val="009D7A8F"/>
    <w:rsid w:val="009D7B84"/>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BB3"/>
    <w:rsid w:val="009E3EDD"/>
    <w:rsid w:val="009E3EF9"/>
    <w:rsid w:val="009E4003"/>
    <w:rsid w:val="009E47E5"/>
    <w:rsid w:val="009E4B60"/>
    <w:rsid w:val="009E5401"/>
    <w:rsid w:val="009E5659"/>
    <w:rsid w:val="009E5857"/>
    <w:rsid w:val="009E58F6"/>
    <w:rsid w:val="009E5ABF"/>
    <w:rsid w:val="009E5ACB"/>
    <w:rsid w:val="009E5EDF"/>
    <w:rsid w:val="009E6306"/>
    <w:rsid w:val="009E6524"/>
    <w:rsid w:val="009E671D"/>
    <w:rsid w:val="009E68BC"/>
    <w:rsid w:val="009E741F"/>
    <w:rsid w:val="009E74B0"/>
    <w:rsid w:val="009E74FC"/>
    <w:rsid w:val="009E76B5"/>
    <w:rsid w:val="009E77F4"/>
    <w:rsid w:val="009E7B59"/>
    <w:rsid w:val="009F00DF"/>
    <w:rsid w:val="009F0233"/>
    <w:rsid w:val="009F05BB"/>
    <w:rsid w:val="009F088F"/>
    <w:rsid w:val="009F0949"/>
    <w:rsid w:val="009F094A"/>
    <w:rsid w:val="009F0B05"/>
    <w:rsid w:val="009F0EB0"/>
    <w:rsid w:val="009F0F71"/>
    <w:rsid w:val="009F12D3"/>
    <w:rsid w:val="009F14E7"/>
    <w:rsid w:val="009F1749"/>
    <w:rsid w:val="009F1EBF"/>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4C"/>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C16"/>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9A2"/>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95D"/>
    <w:rsid w:val="00A11F9E"/>
    <w:rsid w:val="00A120B3"/>
    <w:rsid w:val="00A1271C"/>
    <w:rsid w:val="00A12979"/>
    <w:rsid w:val="00A129B6"/>
    <w:rsid w:val="00A12E3A"/>
    <w:rsid w:val="00A1307A"/>
    <w:rsid w:val="00A132FE"/>
    <w:rsid w:val="00A135B3"/>
    <w:rsid w:val="00A135CF"/>
    <w:rsid w:val="00A137D3"/>
    <w:rsid w:val="00A13A12"/>
    <w:rsid w:val="00A13CA8"/>
    <w:rsid w:val="00A13D13"/>
    <w:rsid w:val="00A13E62"/>
    <w:rsid w:val="00A13FFD"/>
    <w:rsid w:val="00A14050"/>
    <w:rsid w:val="00A140E1"/>
    <w:rsid w:val="00A146BF"/>
    <w:rsid w:val="00A14D7D"/>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C07"/>
    <w:rsid w:val="00A17E13"/>
    <w:rsid w:val="00A17EE6"/>
    <w:rsid w:val="00A202B4"/>
    <w:rsid w:val="00A205C6"/>
    <w:rsid w:val="00A21604"/>
    <w:rsid w:val="00A21C0F"/>
    <w:rsid w:val="00A21D78"/>
    <w:rsid w:val="00A21EC5"/>
    <w:rsid w:val="00A22159"/>
    <w:rsid w:val="00A222D9"/>
    <w:rsid w:val="00A22EAF"/>
    <w:rsid w:val="00A22F1E"/>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6D7E"/>
    <w:rsid w:val="00A27028"/>
    <w:rsid w:val="00A27217"/>
    <w:rsid w:val="00A2773A"/>
    <w:rsid w:val="00A278CD"/>
    <w:rsid w:val="00A27D3C"/>
    <w:rsid w:val="00A27D43"/>
    <w:rsid w:val="00A27E28"/>
    <w:rsid w:val="00A27E96"/>
    <w:rsid w:val="00A3063E"/>
    <w:rsid w:val="00A30961"/>
    <w:rsid w:val="00A309F6"/>
    <w:rsid w:val="00A317C8"/>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57D8"/>
    <w:rsid w:val="00A3663A"/>
    <w:rsid w:val="00A367BA"/>
    <w:rsid w:val="00A36C6A"/>
    <w:rsid w:val="00A36D4C"/>
    <w:rsid w:val="00A37003"/>
    <w:rsid w:val="00A3761A"/>
    <w:rsid w:val="00A376E5"/>
    <w:rsid w:val="00A377C6"/>
    <w:rsid w:val="00A4071C"/>
    <w:rsid w:val="00A40D98"/>
    <w:rsid w:val="00A4100A"/>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B67"/>
    <w:rsid w:val="00A461CC"/>
    <w:rsid w:val="00A465A4"/>
    <w:rsid w:val="00A46C21"/>
    <w:rsid w:val="00A470D9"/>
    <w:rsid w:val="00A4716B"/>
    <w:rsid w:val="00A47364"/>
    <w:rsid w:val="00A4793A"/>
    <w:rsid w:val="00A47C82"/>
    <w:rsid w:val="00A47E52"/>
    <w:rsid w:val="00A47E70"/>
    <w:rsid w:val="00A500F1"/>
    <w:rsid w:val="00A500F3"/>
    <w:rsid w:val="00A50393"/>
    <w:rsid w:val="00A503DF"/>
    <w:rsid w:val="00A50809"/>
    <w:rsid w:val="00A50ABE"/>
    <w:rsid w:val="00A50BBF"/>
    <w:rsid w:val="00A50BC5"/>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53"/>
    <w:rsid w:val="00A544F5"/>
    <w:rsid w:val="00A54567"/>
    <w:rsid w:val="00A54938"/>
    <w:rsid w:val="00A54AA3"/>
    <w:rsid w:val="00A54AF9"/>
    <w:rsid w:val="00A54B26"/>
    <w:rsid w:val="00A54E16"/>
    <w:rsid w:val="00A55080"/>
    <w:rsid w:val="00A55849"/>
    <w:rsid w:val="00A55916"/>
    <w:rsid w:val="00A5597D"/>
    <w:rsid w:val="00A55CE0"/>
    <w:rsid w:val="00A5623C"/>
    <w:rsid w:val="00A568F0"/>
    <w:rsid w:val="00A569FF"/>
    <w:rsid w:val="00A56CF0"/>
    <w:rsid w:val="00A57046"/>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EF"/>
    <w:rsid w:val="00A63028"/>
    <w:rsid w:val="00A6318C"/>
    <w:rsid w:val="00A635B4"/>
    <w:rsid w:val="00A635E9"/>
    <w:rsid w:val="00A638AF"/>
    <w:rsid w:val="00A63985"/>
    <w:rsid w:val="00A639EF"/>
    <w:rsid w:val="00A63B3A"/>
    <w:rsid w:val="00A63C90"/>
    <w:rsid w:val="00A63DD5"/>
    <w:rsid w:val="00A64210"/>
    <w:rsid w:val="00A64469"/>
    <w:rsid w:val="00A64504"/>
    <w:rsid w:val="00A647F3"/>
    <w:rsid w:val="00A64A41"/>
    <w:rsid w:val="00A64D6C"/>
    <w:rsid w:val="00A65BA5"/>
    <w:rsid w:val="00A65F84"/>
    <w:rsid w:val="00A660FC"/>
    <w:rsid w:val="00A6666C"/>
    <w:rsid w:val="00A6687D"/>
    <w:rsid w:val="00A66ABB"/>
    <w:rsid w:val="00A67003"/>
    <w:rsid w:val="00A67881"/>
    <w:rsid w:val="00A67CE8"/>
    <w:rsid w:val="00A67E96"/>
    <w:rsid w:val="00A701B8"/>
    <w:rsid w:val="00A7025A"/>
    <w:rsid w:val="00A70C04"/>
    <w:rsid w:val="00A713AA"/>
    <w:rsid w:val="00A71873"/>
    <w:rsid w:val="00A7196D"/>
    <w:rsid w:val="00A71A96"/>
    <w:rsid w:val="00A71C13"/>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83E"/>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108"/>
    <w:rsid w:val="00A805B1"/>
    <w:rsid w:val="00A80CF8"/>
    <w:rsid w:val="00A813E1"/>
    <w:rsid w:val="00A819F9"/>
    <w:rsid w:val="00A820B7"/>
    <w:rsid w:val="00A821AE"/>
    <w:rsid w:val="00A82346"/>
    <w:rsid w:val="00A82436"/>
    <w:rsid w:val="00A825B1"/>
    <w:rsid w:val="00A82AC3"/>
    <w:rsid w:val="00A82C8C"/>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A8D"/>
    <w:rsid w:val="00A85CEC"/>
    <w:rsid w:val="00A85D0E"/>
    <w:rsid w:val="00A85D44"/>
    <w:rsid w:val="00A86108"/>
    <w:rsid w:val="00A86D57"/>
    <w:rsid w:val="00A86F53"/>
    <w:rsid w:val="00A87238"/>
    <w:rsid w:val="00A87336"/>
    <w:rsid w:val="00A87402"/>
    <w:rsid w:val="00A87522"/>
    <w:rsid w:val="00A87557"/>
    <w:rsid w:val="00A8757C"/>
    <w:rsid w:val="00A87A45"/>
    <w:rsid w:val="00A87AA6"/>
    <w:rsid w:val="00A87E45"/>
    <w:rsid w:val="00A9009C"/>
    <w:rsid w:val="00A90934"/>
    <w:rsid w:val="00A91031"/>
    <w:rsid w:val="00A910B7"/>
    <w:rsid w:val="00A91316"/>
    <w:rsid w:val="00A913B4"/>
    <w:rsid w:val="00A91791"/>
    <w:rsid w:val="00A91A78"/>
    <w:rsid w:val="00A91B59"/>
    <w:rsid w:val="00A91CA3"/>
    <w:rsid w:val="00A91E08"/>
    <w:rsid w:val="00A91E8C"/>
    <w:rsid w:val="00A9289F"/>
    <w:rsid w:val="00A92B3E"/>
    <w:rsid w:val="00A92EC3"/>
    <w:rsid w:val="00A935B4"/>
    <w:rsid w:val="00A938BB"/>
    <w:rsid w:val="00A947E5"/>
    <w:rsid w:val="00A952BF"/>
    <w:rsid w:val="00A958B6"/>
    <w:rsid w:val="00A95E00"/>
    <w:rsid w:val="00A95F42"/>
    <w:rsid w:val="00A96803"/>
    <w:rsid w:val="00A969C0"/>
    <w:rsid w:val="00A969D3"/>
    <w:rsid w:val="00A96B5F"/>
    <w:rsid w:val="00A96CF2"/>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BFF"/>
    <w:rsid w:val="00AA20AF"/>
    <w:rsid w:val="00AA21C1"/>
    <w:rsid w:val="00AA28AB"/>
    <w:rsid w:val="00AA2985"/>
    <w:rsid w:val="00AA2CBC"/>
    <w:rsid w:val="00AA2F5B"/>
    <w:rsid w:val="00AA2FCF"/>
    <w:rsid w:val="00AA3C01"/>
    <w:rsid w:val="00AA4162"/>
    <w:rsid w:val="00AA485D"/>
    <w:rsid w:val="00AA4C25"/>
    <w:rsid w:val="00AA4E8E"/>
    <w:rsid w:val="00AA4F33"/>
    <w:rsid w:val="00AA50B4"/>
    <w:rsid w:val="00AA5130"/>
    <w:rsid w:val="00AA522A"/>
    <w:rsid w:val="00AA559D"/>
    <w:rsid w:val="00AA59C7"/>
    <w:rsid w:val="00AA5A33"/>
    <w:rsid w:val="00AA5C77"/>
    <w:rsid w:val="00AA6164"/>
    <w:rsid w:val="00AA694E"/>
    <w:rsid w:val="00AA6A0E"/>
    <w:rsid w:val="00AA6D6C"/>
    <w:rsid w:val="00AA7098"/>
    <w:rsid w:val="00AA7971"/>
    <w:rsid w:val="00AA7AE5"/>
    <w:rsid w:val="00AA7AE7"/>
    <w:rsid w:val="00AB021A"/>
    <w:rsid w:val="00AB0822"/>
    <w:rsid w:val="00AB09DC"/>
    <w:rsid w:val="00AB0ACA"/>
    <w:rsid w:val="00AB0B44"/>
    <w:rsid w:val="00AB0C9A"/>
    <w:rsid w:val="00AB0EBE"/>
    <w:rsid w:val="00AB0FD6"/>
    <w:rsid w:val="00AB12A4"/>
    <w:rsid w:val="00AB1A0A"/>
    <w:rsid w:val="00AB1ED7"/>
    <w:rsid w:val="00AB1EF9"/>
    <w:rsid w:val="00AB22B2"/>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4C13"/>
    <w:rsid w:val="00AB594A"/>
    <w:rsid w:val="00AB595D"/>
    <w:rsid w:val="00AB599E"/>
    <w:rsid w:val="00AB61B6"/>
    <w:rsid w:val="00AB6A43"/>
    <w:rsid w:val="00AB6D2B"/>
    <w:rsid w:val="00AB6D43"/>
    <w:rsid w:val="00AB7878"/>
    <w:rsid w:val="00AB7A99"/>
    <w:rsid w:val="00AB7AA0"/>
    <w:rsid w:val="00AB7FBA"/>
    <w:rsid w:val="00AC0125"/>
    <w:rsid w:val="00AC05E5"/>
    <w:rsid w:val="00AC06B7"/>
    <w:rsid w:val="00AC0770"/>
    <w:rsid w:val="00AC0E39"/>
    <w:rsid w:val="00AC14FA"/>
    <w:rsid w:val="00AC15D7"/>
    <w:rsid w:val="00AC192B"/>
    <w:rsid w:val="00AC1BAC"/>
    <w:rsid w:val="00AC1C5B"/>
    <w:rsid w:val="00AC215D"/>
    <w:rsid w:val="00AC22CD"/>
    <w:rsid w:val="00AC258E"/>
    <w:rsid w:val="00AC2960"/>
    <w:rsid w:val="00AC2D81"/>
    <w:rsid w:val="00AC301B"/>
    <w:rsid w:val="00AC30C8"/>
    <w:rsid w:val="00AC34B0"/>
    <w:rsid w:val="00AC411A"/>
    <w:rsid w:val="00AC44BA"/>
    <w:rsid w:val="00AC48B1"/>
    <w:rsid w:val="00AC4CB6"/>
    <w:rsid w:val="00AC56CB"/>
    <w:rsid w:val="00AC5820"/>
    <w:rsid w:val="00AC62A4"/>
    <w:rsid w:val="00AC6DB4"/>
    <w:rsid w:val="00AC6E03"/>
    <w:rsid w:val="00AC79E9"/>
    <w:rsid w:val="00AC7AC5"/>
    <w:rsid w:val="00AD0B29"/>
    <w:rsid w:val="00AD149C"/>
    <w:rsid w:val="00AD1CD8"/>
    <w:rsid w:val="00AD213E"/>
    <w:rsid w:val="00AD2A3B"/>
    <w:rsid w:val="00AD304D"/>
    <w:rsid w:val="00AD3551"/>
    <w:rsid w:val="00AD36F1"/>
    <w:rsid w:val="00AD378E"/>
    <w:rsid w:val="00AD382F"/>
    <w:rsid w:val="00AD3CE1"/>
    <w:rsid w:val="00AD4D48"/>
    <w:rsid w:val="00AD4DCD"/>
    <w:rsid w:val="00AD529E"/>
    <w:rsid w:val="00AD5452"/>
    <w:rsid w:val="00AD54C6"/>
    <w:rsid w:val="00AD54CE"/>
    <w:rsid w:val="00AD5AD4"/>
    <w:rsid w:val="00AD5DEA"/>
    <w:rsid w:val="00AD5F83"/>
    <w:rsid w:val="00AD6272"/>
    <w:rsid w:val="00AD6645"/>
    <w:rsid w:val="00AD693D"/>
    <w:rsid w:val="00AD6D2C"/>
    <w:rsid w:val="00AD6E26"/>
    <w:rsid w:val="00AD72B0"/>
    <w:rsid w:val="00AD73C5"/>
    <w:rsid w:val="00AD7E03"/>
    <w:rsid w:val="00AE07F4"/>
    <w:rsid w:val="00AE0A2C"/>
    <w:rsid w:val="00AE0AE7"/>
    <w:rsid w:val="00AE0AF2"/>
    <w:rsid w:val="00AE0B12"/>
    <w:rsid w:val="00AE0B27"/>
    <w:rsid w:val="00AE11FC"/>
    <w:rsid w:val="00AE14F4"/>
    <w:rsid w:val="00AE16D1"/>
    <w:rsid w:val="00AE2A13"/>
    <w:rsid w:val="00AE2C48"/>
    <w:rsid w:val="00AE2CF2"/>
    <w:rsid w:val="00AE30CD"/>
    <w:rsid w:val="00AE3433"/>
    <w:rsid w:val="00AE3858"/>
    <w:rsid w:val="00AE3918"/>
    <w:rsid w:val="00AE3E5C"/>
    <w:rsid w:val="00AE44A9"/>
    <w:rsid w:val="00AE47FF"/>
    <w:rsid w:val="00AE4A39"/>
    <w:rsid w:val="00AE4B7C"/>
    <w:rsid w:val="00AE4F03"/>
    <w:rsid w:val="00AE50EE"/>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35"/>
    <w:rsid w:val="00AE7C40"/>
    <w:rsid w:val="00AE7CAC"/>
    <w:rsid w:val="00AF0820"/>
    <w:rsid w:val="00AF0841"/>
    <w:rsid w:val="00AF086F"/>
    <w:rsid w:val="00AF095C"/>
    <w:rsid w:val="00AF148A"/>
    <w:rsid w:val="00AF159F"/>
    <w:rsid w:val="00AF264C"/>
    <w:rsid w:val="00AF2964"/>
    <w:rsid w:val="00AF2AD1"/>
    <w:rsid w:val="00AF313D"/>
    <w:rsid w:val="00AF346A"/>
    <w:rsid w:val="00AF393F"/>
    <w:rsid w:val="00AF4428"/>
    <w:rsid w:val="00AF4A2E"/>
    <w:rsid w:val="00AF4B03"/>
    <w:rsid w:val="00AF4C81"/>
    <w:rsid w:val="00AF4DF1"/>
    <w:rsid w:val="00AF4E3D"/>
    <w:rsid w:val="00AF50CF"/>
    <w:rsid w:val="00AF5250"/>
    <w:rsid w:val="00AF53F5"/>
    <w:rsid w:val="00AF5469"/>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EB2"/>
    <w:rsid w:val="00B017D2"/>
    <w:rsid w:val="00B01E27"/>
    <w:rsid w:val="00B02414"/>
    <w:rsid w:val="00B02590"/>
    <w:rsid w:val="00B0261A"/>
    <w:rsid w:val="00B02898"/>
    <w:rsid w:val="00B03017"/>
    <w:rsid w:val="00B03207"/>
    <w:rsid w:val="00B03363"/>
    <w:rsid w:val="00B0381B"/>
    <w:rsid w:val="00B0386E"/>
    <w:rsid w:val="00B03BB5"/>
    <w:rsid w:val="00B03E67"/>
    <w:rsid w:val="00B0453C"/>
    <w:rsid w:val="00B04F8D"/>
    <w:rsid w:val="00B05005"/>
    <w:rsid w:val="00B05643"/>
    <w:rsid w:val="00B0577B"/>
    <w:rsid w:val="00B05AE9"/>
    <w:rsid w:val="00B05B02"/>
    <w:rsid w:val="00B05BA8"/>
    <w:rsid w:val="00B05D12"/>
    <w:rsid w:val="00B05DCB"/>
    <w:rsid w:val="00B05EF8"/>
    <w:rsid w:val="00B05F21"/>
    <w:rsid w:val="00B0638A"/>
    <w:rsid w:val="00B0652F"/>
    <w:rsid w:val="00B06656"/>
    <w:rsid w:val="00B06713"/>
    <w:rsid w:val="00B069E4"/>
    <w:rsid w:val="00B07492"/>
    <w:rsid w:val="00B07642"/>
    <w:rsid w:val="00B076D1"/>
    <w:rsid w:val="00B07EB2"/>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6A9"/>
    <w:rsid w:val="00B15835"/>
    <w:rsid w:val="00B15CA9"/>
    <w:rsid w:val="00B1655A"/>
    <w:rsid w:val="00B167F0"/>
    <w:rsid w:val="00B16B78"/>
    <w:rsid w:val="00B16B86"/>
    <w:rsid w:val="00B16EE5"/>
    <w:rsid w:val="00B170C1"/>
    <w:rsid w:val="00B171FE"/>
    <w:rsid w:val="00B1742E"/>
    <w:rsid w:val="00B17453"/>
    <w:rsid w:val="00B20F35"/>
    <w:rsid w:val="00B21519"/>
    <w:rsid w:val="00B21D31"/>
    <w:rsid w:val="00B228CC"/>
    <w:rsid w:val="00B22D53"/>
    <w:rsid w:val="00B22F00"/>
    <w:rsid w:val="00B22F21"/>
    <w:rsid w:val="00B231E6"/>
    <w:rsid w:val="00B23328"/>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838"/>
    <w:rsid w:val="00B26C39"/>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845"/>
    <w:rsid w:val="00B33CBC"/>
    <w:rsid w:val="00B33D62"/>
    <w:rsid w:val="00B343AF"/>
    <w:rsid w:val="00B35BC0"/>
    <w:rsid w:val="00B36260"/>
    <w:rsid w:val="00B362CA"/>
    <w:rsid w:val="00B364C0"/>
    <w:rsid w:val="00B36754"/>
    <w:rsid w:val="00B368D6"/>
    <w:rsid w:val="00B37012"/>
    <w:rsid w:val="00B37146"/>
    <w:rsid w:val="00B3731A"/>
    <w:rsid w:val="00B374F8"/>
    <w:rsid w:val="00B37A94"/>
    <w:rsid w:val="00B37D64"/>
    <w:rsid w:val="00B37DDC"/>
    <w:rsid w:val="00B400E9"/>
    <w:rsid w:val="00B4028A"/>
    <w:rsid w:val="00B406FB"/>
    <w:rsid w:val="00B40B90"/>
    <w:rsid w:val="00B40F26"/>
    <w:rsid w:val="00B41062"/>
    <w:rsid w:val="00B41CC3"/>
    <w:rsid w:val="00B41FCD"/>
    <w:rsid w:val="00B423E0"/>
    <w:rsid w:val="00B425D1"/>
    <w:rsid w:val="00B42C52"/>
    <w:rsid w:val="00B42FFC"/>
    <w:rsid w:val="00B43BD1"/>
    <w:rsid w:val="00B43D13"/>
    <w:rsid w:val="00B43D79"/>
    <w:rsid w:val="00B43E87"/>
    <w:rsid w:val="00B4448A"/>
    <w:rsid w:val="00B4455E"/>
    <w:rsid w:val="00B449EB"/>
    <w:rsid w:val="00B44D03"/>
    <w:rsid w:val="00B45084"/>
    <w:rsid w:val="00B45837"/>
    <w:rsid w:val="00B45947"/>
    <w:rsid w:val="00B45AB3"/>
    <w:rsid w:val="00B45B80"/>
    <w:rsid w:val="00B46185"/>
    <w:rsid w:val="00B46819"/>
    <w:rsid w:val="00B46B1F"/>
    <w:rsid w:val="00B46BBC"/>
    <w:rsid w:val="00B473FE"/>
    <w:rsid w:val="00B4754F"/>
    <w:rsid w:val="00B475FD"/>
    <w:rsid w:val="00B4766D"/>
    <w:rsid w:val="00B47AD9"/>
    <w:rsid w:val="00B47BE6"/>
    <w:rsid w:val="00B47FA8"/>
    <w:rsid w:val="00B50613"/>
    <w:rsid w:val="00B508E3"/>
    <w:rsid w:val="00B50957"/>
    <w:rsid w:val="00B50C48"/>
    <w:rsid w:val="00B50EF5"/>
    <w:rsid w:val="00B51084"/>
    <w:rsid w:val="00B51453"/>
    <w:rsid w:val="00B51536"/>
    <w:rsid w:val="00B51570"/>
    <w:rsid w:val="00B51626"/>
    <w:rsid w:val="00B522D0"/>
    <w:rsid w:val="00B52388"/>
    <w:rsid w:val="00B52B15"/>
    <w:rsid w:val="00B52D36"/>
    <w:rsid w:val="00B5334A"/>
    <w:rsid w:val="00B53526"/>
    <w:rsid w:val="00B5358A"/>
    <w:rsid w:val="00B5360E"/>
    <w:rsid w:val="00B538F7"/>
    <w:rsid w:val="00B53CC1"/>
    <w:rsid w:val="00B53FB7"/>
    <w:rsid w:val="00B54018"/>
    <w:rsid w:val="00B546D5"/>
    <w:rsid w:val="00B549CD"/>
    <w:rsid w:val="00B54A44"/>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DB0"/>
    <w:rsid w:val="00B64E30"/>
    <w:rsid w:val="00B6517A"/>
    <w:rsid w:val="00B65228"/>
    <w:rsid w:val="00B6590F"/>
    <w:rsid w:val="00B659D1"/>
    <w:rsid w:val="00B65A49"/>
    <w:rsid w:val="00B65C4C"/>
    <w:rsid w:val="00B65E0A"/>
    <w:rsid w:val="00B65F70"/>
    <w:rsid w:val="00B65F94"/>
    <w:rsid w:val="00B665B2"/>
    <w:rsid w:val="00B665F8"/>
    <w:rsid w:val="00B66693"/>
    <w:rsid w:val="00B666AE"/>
    <w:rsid w:val="00B66717"/>
    <w:rsid w:val="00B66757"/>
    <w:rsid w:val="00B669C7"/>
    <w:rsid w:val="00B67480"/>
    <w:rsid w:val="00B67B97"/>
    <w:rsid w:val="00B67CF6"/>
    <w:rsid w:val="00B67CFF"/>
    <w:rsid w:val="00B702B9"/>
    <w:rsid w:val="00B70F83"/>
    <w:rsid w:val="00B71198"/>
    <w:rsid w:val="00B7192E"/>
    <w:rsid w:val="00B719ED"/>
    <w:rsid w:val="00B71E30"/>
    <w:rsid w:val="00B71F6B"/>
    <w:rsid w:val="00B72C7C"/>
    <w:rsid w:val="00B72D6A"/>
    <w:rsid w:val="00B72F71"/>
    <w:rsid w:val="00B72F79"/>
    <w:rsid w:val="00B7304E"/>
    <w:rsid w:val="00B736C4"/>
    <w:rsid w:val="00B73F49"/>
    <w:rsid w:val="00B7406B"/>
    <w:rsid w:val="00B74244"/>
    <w:rsid w:val="00B74637"/>
    <w:rsid w:val="00B749FC"/>
    <w:rsid w:val="00B74A60"/>
    <w:rsid w:val="00B74C51"/>
    <w:rsid w:val="00B750A4"/>
    <w:rsid w:val="00B7544A"/>
    <w:rsid w:val="00B754CA"/>
    <w:rsid w:val="00B755F7"/>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493"/>
    <w:rsid w:val="00B81FB0"/>
    <w:rsid w:val="00B824D7"/>
    <w:rsid w:val="00B82A2C"/>
    <w:rsid w:val="00B82F34"/>
    <w:rsid w:val="00B82FC4"/>
    <w:rsid w:val="00B83450"/>
    <w:rsid w:val="00B83600"/>
    <w:rsid w:val="00B83BB2"/>
    <w:rsid w:val="00B83BC5"/>
    <w:rsid w:val="00B84ABC"/>
    <w:rsid w:val="00B84FAE"/>
    <w:rsid w:val="00B850F6"/>
    <w:rsid w:val="00B853F1"/>
    <w:rsid w:val="00B856B9"/>
    <w:rsid w:val="00B85B50"/>
    <w:rsid w:val="00B85D9B"/>
    <w:rsid w:val="00B86103"/>
    <w:rsid w:val="00B86243"/>
    <w:rsid w:val="00B864A3"/>
    <w:rsid w:val="00B86514"/>
    <w:rsid w:val="00B86A16"/>
    <w:rsid w:val="00B86A21"/>
    <w:rsid w:val="00B86AC0"/>
    <w:rsid w:val="00B86B20"/>
    <w:rsid w:val="00B8702C"/>
    <w:rsid w:val="00B8776F"/>
    <w:rsid w:val="00B9028E"/>
    <w:rsid w:val="00B90517"/>
    <w:rsid w:val="00B90708"/>
    <w:rsid w:val="00B90930"/>
    <w:rsid w:val="00B90B57"/>
    <w:rsid w:val="00B90E19"/>
    <w:rsid w:val="00B91D30"/>
    <w:rsid w:val="00B91DCA"/>
    <w:rsid w:val="00B91EDE"/>
    <w:rsid w:val="00B92102"/>
    <w:rsid w:val="00B924F7"/>
    <w:rsid w:val="00B93140"/>
    <w:rsid w:val="00B932C9"/>
    <w:rsid w:val="00B9338B"/>
    <w:rsid w:val="00B93F62"/>
    <w:rsid w:val="00B9400B"/>
    <w:rsid w:val="00B9450B"/>
    <w:rsid w:val="00B945E6"/>
    <w:rsid w:val="00B9466E"/>
    <w:rsid w:val="00B949E3"/>
    <w:rsid w:val="00B94A3A"/>
    <w:rsid w:val="00B94D7F"/>
    <w:rsid w:val="00B95035"/>
    <w:rsid w:val="00B9548B"/>
    <w:rsid w:val="00B958FE"/>
    <w:rsid w:val="00B95A63"/>
    <w:rsid w:val="00B95F84"/>
    <w:rsid w:val="00B963A6"/>
    <w:rsid w:val="00B968C8"/>
    <w:rsid w:val="00B968CC"/>
    <w:rsid w:val="00B96965"/>
    <w:rsid w:val="00B96C59"/>
    <w:rsid w:val="00B96D43"/>
    <w:rsid w:val="00B96D9B"/>
    <w:rsid w:val="00B9795D"/>
    <w:rsid w:val="00B9797F"/>
    <w:rsid w:val="00B97986"/>
    <w:rsid w:val="00B97BDA"/>
    <w:rsid w:val="00B97C15"/>
    <w:rsid w:val="00B97EA9"/>
    <w:rsid w:val="00BA01E8"/>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65A"/>
    <w:rsid w:val="00BA578E"/>
    <w:rsid w:val="00BA646C"/>
    <w:rsid w:val="00BA6E00"/>
    <w:rsid w:val="00BA7195"/>
    <w:rsid w:val="00BA7349"/>
    <w:rsid w:val="00BA7363"/>
    <w:rsid w:val="00BA75B6"/>
    <w:rsid w:val="00BA7640"/>
    <w:rsid w:val="00BA7DF9"/>
    <w:rsid w:val="00BB024A"/>
    <w:rsid w:val="00BB036C"/>
    <w:rsid w:val="00BB0386"/>
    <w:rsid w:val="00BB0405"/>
    <w:rsid w:val="00BB0756"/>
    <w:rsid w:val="00BB09BA"/>
    <w:rsid w:val="00BB0CCC"/>
    <w:rsid w:val="00BB1335"/>
    <w:rsid w:val="00BB15BF"/>
    <w:rsid w:val="00BB1D7F"/>
    <w:rsid w:val="00BB1ED0"/>
    <w:rsid w:val="00BB20BF"/>
    <w:rsid w:val="00BB21F2"/>
    <w:rsid w:val="00BB2742"/>
    <w:rsid w:val="00BB2A5A"/>
    <w:rsid w:val="00BB2A9D"/>
    <w:rsid w:val="00BB37BB"/>
    <w:rsid w:val="00BB3E45"/>
    <w:rsid w:val="00BB3F90"/>
    <w:rsid w:val="00BB4BD3"/>
    <w:rsid w:val="00BB4D04"/>
    <w:rsid w:val="00BB4D21"/>
    <w:rsid w:val="00BB518D"/>
    <w:rsid w:val="00BB5522"/>
    <w:rsid w:val="00BB55B8"/>
    <w:rsid w:val="00BB5CDA"/>
    <w:rsid w:val="00BB5DFC"/>
    <w:rsid w:val="00BB5F6D"/>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FFE"/>
    <w:rsid w:val="00BC561A"/>
    <w:rsid w:val="00BC59DC"/>
    <w:rsid w:val="00BC637F"/>
    <w:rsid w:val="00BC648E"/>
    <w:rsid w:val="00BC661D"/>
    <w:rsid w:val="00BC66CD"/>
    <w:rsid w:val="00BC73FE"/>
    <w:rsid w:val="00BC754B"/>
    <w:rsid w:val="00BC7B5D"/>
    <w:rsid w:val="00BC7E6C"/>
    <w:rsid w:val="00BC7FB1"/>
    <w:rsid w:val="00BD009D"/>
    <w:rsid w:val="00BD0695"/>
    <w:rsid w:val="00BD0859"/>
    <w:rsid w:val="00BD08B5"/>
    <w:rsid w:val="00BD093D"/>
    <w:rsid w:val="00BD0D9A"/>
    <w:rsid w:val="00BD0E78"/>
    <w:rsid w:val="00BD0EC5"/>
    <w:rsid w:val="00BD108E"/>
    <w:rsid w:val="00BD10DE"/>
    <w:rsid w:val="00BD124B"/>
    <w:rsid w:val="00BD1AFD"/>
    <w:rsid w:val="00BD1D77"/>
    <w:rsid w:val="00BD1FBF"/>
    <w:rsid w:val="00BD2157"/>
    <w:rsid w:val="00BD2277"/>
    <w:rsid w:val="00BD24E8"/>
    <w:rsid w:val="00BD2733"/>
    <w:rsid w:val="00BD279D"/>
    <w:rsid w:val="00BD294C"/>
    <w:rsid w:val="00BD2F3D"/>
    <w:rsid w:val="00BD3535"/>
    <w:rsid w:val="00BD3BE5"/>
    <w:rsid w:val="00BD3DA4"/>
    <w:rsid w:val="00BD4A07"/>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48D"/>
    <w:rsid w:val="00BE2115"/>
    <w:rsid w:val="00BE23BA"/>
    <w:rsid w:val="00BE24B3"/>
    <w:rsid w:val="00BE26CC"/>
    <w:rsid w:val="00BE2888"/>
    <w:rsid w:val="00BE2BC2"/>
    <w:rsid w:val="00BE2E86"/>
    <w:rsid w:val="00BE2F36"/>
    <w:rsid w:val="00BE34D2"/>
    <w:rsid w:val="00BE393D"/>
    <w:rsid w:val="00BE4094"/>
    <w:rsid w:val="00BE4242"/>
    <w:rsid w:val="00BE4264"/>
    <w:rsid w:val="00BE42F1"/>
    <w:rsid w:val="00BE44E1"/>
    <w:rsid w:val="00BE4700"/>
    <w:rsid w:val="00BE52AE"/>
    <w:rsid w:val="00BE6361"/>
    <w:rsid w:val="00BE639C"/>
    <w:rsid w:val="00BE6907"/>
    <w:rsid w:val="00BE6B42"/>
    <w:rsid w:val="00BE6D41"/>
    <w:rsid w:val="00BE6F28"/>
    <w:rsid w:val="00BE7248"/>
    <w:rsid w:val="00BE731D"/>
    <w:rsid w:val="00BE7408"/>
    <w:rsid w:val="00BE77A2"/>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01F"/>
    <w:rsid w:val="00BF35BE"/>
    <w:rsid w:val="00BF3637"/>
    <w:rsid w:val="00BF3709"/>
    <w:rsid w:val="00BF386D"/>
    <w:rsid w:val="00BF3AF7"/>
    <w:rsid w:val="00BF3F33"/>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66E"/>
    <w:rsid w:val="00C02BA5"/>
    <w:rsid w:val="00C03024"/>
    <w:rsid w:val="00C031AC"/>
    <w:rsid w:val="00C03869"/>
    <w:rsid w:val="00C03968"/>
    <w:rsid w:val="00C03D5F"/>
    <w:rsid w:val="00C040A1"/>
    <w:rsid w:val="00C040D0"/>
    <w:rsid w:val="00C040FE"/>
    <w:rsid w:val="00C04142"/>
    <w:rsid w:val="00C04149"/>
    <w:rsid w:val="00C0445C"/>
    <w:rsid w:val="00C049B6"/>
    <w:rsid w:val="00C04AB1"/>
    <w:rsid w:val="00C04B8C"/>
    <w:rsid w:val="00C04D27"/>
    <w:rsid w:val="00C04F45"/>
    <w:rsid w:val="00C04F81"/>
    <w:rsid w:val="00C05404"/>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6C"/>
    <w:rsid w:val="00C11EA6"/>
    <w:rsid w:val="00C12188"/>
    <w:rsid w:val="00C1244B"/>
    <w:rsid w:val="00C1268B"/>
    <w:rsid w:val="00C12AA1"/>
    <w:rsid w:val="00C12D91"/>
    <w:rsid w:val="00C137E0"/>
    <w:rsid w:val="00C13E36"/>
    <w:rsid w:val="00C143A3"/>
    <w:rsid w:val="00C143B3"/>
    <w:rsid w:val="00C147F2"/>
    <w:rsid w:val="00C14B1C"/>
    <w:rsid w:val="00C14B21"/>
    <w:rsid w:val="00C14CEC"/>
    <w:rsid w:val="00C1543F"/>
    <w:rsid w:val="00C15500"/>
    <w:rsid w:val="00C15557"/>
    <w:rsid w:val="00C15664"/>
    <w:rsid w:val="00C1597C"/>
    <w:rsid w:val="00C159AF"/>
    <w:rsid w:val="00C15FCD"/>
    <w:rsid w:val="00C160D5"/>
    <w:rsid w:val="00C16608"/>
    <w:rsid w:val="00C16759"/>
    <w:rsid w:val="00C16B06"/>
    <w:rsid w:val="00C16E83"/>
    <w:rsid w:val="00C16EF3"/>
    <w:rsid w:val="00C17178"/>
    <w:rsid w:val="00C17B4D"/>
    <w:rsid w:val="00C17BF6"/>
    <w:rsid w:val="00C17D31"/>
    <w:rsid w:val="00C17DCD"/>
    <w:rsid w:val="00C17E07"/>
    <w:rsid w:val="00C2010B"/>
    <w:rsid w:val="00C203D0"/>
    <w:rsid w:val="00C206AA"/>
    <w:rsid w:val="00C2150C"/>
    <w:rsid w:val="00C21547"/>
    <w:rsid w:val="00C21922"/>
    <w:rsid w:val="00C219B0"/>
    <w:rsid w:val="00C2209C"/>
    <w:rsid w:val="00C22A95"/>
    <w:rsid w:val="00C22FFF"/>
    <w:rsid w:val="00C23301"/>
    <w:rsid w:val="00C24393"/>
    <w:rsid w:val="00C247D2"/>
    <w:rsid w:val="00C251AD"/>
    <w:rsid w:val="00C251B2"/>
    <w:rsid w:val="00C25F2D"/>
    <w:rsid w:val="00C26013"/>
    <w:rsid w:val="00C26039"/>
    <w:rsid w:val="00C260AA"/>
    <w:rsid w:val="00C261BF"/>
    <w:rsid w:val="00C2663E"/>
    <w:rsid w:val="00C266AA"/>
    <w:rsid w:val="00C26872"/>
    <w:rsid w:val="00C27684"/>
    <w:rsid w:val="00C279B1"/>
    <w:rsid w:val="00C27A8B"/>
    <w:rsid w:val="00C27AD3"/>
    <w:rsid w:val="00C27C06"/>
    <w:rsid w:val="00C27D2F"/>
    <w:rsid w:val="00C27EB0"/>
    <w:rsid w:val="00C30141"/>
    <w:rsid w:val="00C30368"/>
    <w:rsid w:val="00C307B1"/>
    <w:rsid w:val="00C30A85"/>
    <w:rsid w:val="00C30A9C"/>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C67"/>
    <w:rsid w:val="00C32D7A"/>
    <w:rsid w:val="00C33079"/>
    <w:rsid w:val="00C3312D"/>
    <w:rsid w:val="00C333D0"/>
    <w:rsid w:val="00C3365E"/>
    <w:rsid w:val="00C336FE"/>
    <w:rsid w:val="00C3385B"/>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C7E"/>
    <w:rsid w:val="00C40D82"/>
    <w:rsid w:val="00C4103E"/>
    <w:rsid w:val="00C4166C"/>
    <w:rsid w:val="00C41770"/>
    <w:rsid w:val="00C41879"/>
    <w:rsid w:val="00C41F57"/>
    <w:rsid w:val="00C42869"/>
    <w:rsid w:val="00C42908"/>
    <w:rsid w:val="00C42C39"/>
    <w:rsid w:val="00C42E99"/>
    <w:rsid w:val="00C43639"/>
    <w:rsid w:val="00C438F5"/>
    <w:rsid w:val="00C43D29"/>
    <w:rsid w:val="00C43F19"/>
    <w:rsid w:val="00C4447B"/>
    <w:rsid w:val="00C445E3"/>
    <w:rsid w:val="00C446AA"/>
    <w:rsid w:val="00C44C0D"/>
    <w:rsid w:val="00C44D1B"/>
    <w:rsid w:val="00C44F38"/>
    <w:rsid w:val="00C450E0"/>
    <w:rsid w:val="00C45231"/>
    <w:rsid w:val="00C45927"/>
    <w:rsid w:val="00C45D75"/>
    <w:rsid w:val="00C45E03"/>
    <w:rsid w:val="00C46127"/>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225"/>
    <w:rsid w:val="00C539A0"/>
    <w:rsid w:val="00C53BCA"/>
    <w:rsid w:val="00C53FD1"/>
    <w:rsid w:val="00C544C7"/>
    <w:rsid w:val="00C546E6"/>
    <w:rsid w:val="00C54A9F"/>
    <w:rsid w:val="00C54FAF"/>
    <w:rsid w:val="00C5553E"/>
    <w:rsid w:val="00C556BC"/>
    <w:rsid w:val="00C557E0"/>
    <w:rsid w:val="00C557EE"/>
    <w:rsid w:val="00C5585D"/>
    <w:rsid w:val="00C558E2"/>
    <w:rsid w:val="00C55B1B"/>
    <w:rsid w:val="00C56305"/>
    <w:rsid w:val="00C56388"/>
    <w:rsid w:val="00C56635"/>
    <w:rsid w:val="00C566C3"/>
    <w:rsid w:val="00C56828"/>
    <w:rsid w:val="00C56D4A"/>
    <w:rsid w:val="00C56E6C"/>
    <w:rsid w:val="00C5705E"/>
    <w:rsid w:val="00C57221"/>
    <w:rsid w:val="00C575EC"/>
    <w:rsid w:val="00C5780D"/>
    <w:rsid w:val="00C57B24"/>
    <w:rsid w:val="00C57C5D"/>
    <w:rsid w:val="00C57C6D"/>
    <w:rsid w:val="00C57D67"/>
    <w:rsid w:val="00C57E16"/>
    <w:rsid w:val="00C57EB8"/>
    <w:rsid w:val="00C60642"/>
    <w:rsid w:val="00C608D1"/>
    <w:rsid w:val="00C609CD"/>
    <w:rsid w:val="00C60A18"/>
    <w:rsid w:val="00C60B80"/>
    <w:rsid w:val="00C60E0A"/>
    <w:rsid w:val="00C60ED6"/>
    <w:rsid w:val="00C615C4"/>
    <w:rsid w:val="00C619D4"/>
    <w:rsid w:val="00C61BCF"/>
    <w:rsid w:val="00C61D72"/>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8C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9D"/>
    <w:rsid w:val="00C74E5E"/>
    <w:rsid w:val="00C75189"/>
    <w:rsid w:val="00C75769"/>
    <w:rsid w:val="00C7576C"/>
    <w:rsid w:val="00C75A79"/>
    <w:rsid w:val="00C75D27"/>
    <w:rsid w:val="00C7670C"/>
    <w:rsid w:val="00C76945"/>
    <w:rsid w:val="00C76A2D"/>
    <w:rsid w:val="00C76ADD"/>
    <w:rsid w:val="00C76B35"/>
    <w:rsid w:val="00C776C3"/>
    <w:rsid w:val="00C77B61"/>
    <w:rsid w:val="00C77D6A"/>
    <w:rsid w:val="00C80432"/>
    <w:rsid w:val="00C80525"/>
    <w:rsid w:val="00C80612"/>
    <w:rsid w:val="00C80766"/>
    <w:rsid w:val="00C8097C"/>
    <w:rsid w:val="00C80C1B"/>
    <w:rsid w:val="00C80CFA"/>
    <w:rsid w:val="00C80F9C"/>
    <w:rsid w:val="00C8180B"/>
    <w:rsid w:val="00C81D65"/>
    <w:rsid w:val="00C81E54"/>
    <w:rsid w:val="00C82252"/>
    <w:rsid w:val="00C822AA"/>
    <w:rsid w:val="00C82550"/>
    <w:rsid w:val="00C8256E"/>
    <w:rsid w:val="00C829A7"/>
    <w:rsid w:val="00C82CE0"/>
    <w:rsid w:val="00C82DD7"/>
    <w:rsid w:val="00C8300D"/>
    <w:rsid w:val="00C830C8"/>
    <w:rsid w:val="00C830CE"/>
    <w:rsid w:val="00C83185"/>
    <w:rsid w:val="00C83188"/>
    <w:rsid w:val="00C8338F"/>
    <w:rsid w:val="00C835D6"/>
    <w:rsid w:val="00C83760"/>
    <w:rsid w:val="00C83D56"/>
    <w:rsid w:val="00C841C6"/>
    <w:rsid w:val="00C84659"/>
    <w:rsid w:val="00C846E5"/>
    <w:rsid w:val="00C84E91"/>
    <w:rsid w:val="00C86748"/>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2B7"/>
    <w:rsid w:val="00C9138F"/>
    <w:rsid w:val="00C9154C"/>
    <w:rsid w:val="00C91600"/>
    <w:rsid w:val="00C917AC"/>
    <w:rsid w:val="00C91C6A"/>
    <w:rsid w:val="00C922EC"/>
    <w:rsid w:val="00C92A69"/>
    <w:rsid w:val="00C92C93"/>
    <w:rsid w:val="00C92D1D"/>
    <w:rsid w:val="00C92DEA"/>
    <w:rsid w:val="00C931B9"/>
    <w:rsid w:val="00C931CD"/>
    <w:rsid w:val="00C935BB"/>
    <w:rsid w:val="00C93947"/>
    <w:rsid w:val="00C93F40"/>
    <w:rsid w:val="00C945DB"/>
    <w:rsid w:val="00C949C8"/>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0C4"/>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74F"/>
    <w:rsid w:val="00CA5903"/>
    <w:rsid w:val="00CA5B26"/>
    <w:rsid w:val="00CA6050"/>
    <w:rsid w:val="00CA60C5"/>
    <w:rsid w:val="00CA61DE"/>
    <w:rsid w:val="00CA624D"/>
    <w:rsid w:val="00CA62AE"/>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F09"/>
    <w:rsid w:val="00CB6048"/>
    <w:rsid w:val="00CB626F"/>
    <w:rsid w:val="00CB633F"/>
    <w:rsid w:val="00CB6E11"/>
    <w:rsid w:val="00CB6EE2"/>
    <w:rsid w:val="00CB7384"/>
    <w:rsid w:val="00CB7744"/>
    <w:rsid w:val="00CB7A6A"/>
    <w:rsid w:val="00CB7D5C"/>
    <w:rsid w:val="00CB7EFC"/>
    <w:rsid w:val="00CB7F42"/>
    <w:rsid w:val="00CB7FDD"/>
    <w:rsid w:val="00CC004C"/>
    <w:rsid w:val="00CC0051"/>
    <w:rsid w:val="00CC02DE"/>
    <w:rsid w:val="00CC072D"/>
    <w:rsid w:val="00CC0748"/>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97"/>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F6"/>
    <w:rsid w:val="00CD0E94"/>
    <w:rsid w:val="00CD123D"/>
    <w:rsid w:val="00CD165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3CF"/>
    <w:rsid w:val="00CD441C"/>
    <w:rsid w:val="00CD44DE"/>
    <w:rsid w:val="00CD4707"/>
    <w:rsid w:val="00CD486F"/>
    <w:rsid w:val="00CD4D75"/>
    <w:rsid w:val="00CD5073"/>
    <w:rsid w:val="00CD524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5E"/>
    <w:rsid w:val="00CE13EF"/>
    <w:rsid w:val="00CE14D4"/>
    <w:rsid w:val="00CE1C9B"/>
    <w:rsid w:val="00CE1F7B"/>
    <w:rsid w:val="00CE1F81"/>
    <w:rsid w:val="00CE28B8"/>
    <w:rsid w:val="00CE2CFB"/>
    <w:rsid w:val="00CE3869"/>
    <w:rsid w:val="00CE4211"/>
    <w:rsid w:val="00CE42E4"/>
    <w:rsid w:val="00CE445F"/>
    <w:rsid w:val="00CE4714"/>
    <w:rsid w:val="00CE489A"/>
    <w:rsid w:val="00CE51B9"/>
    <w:rsid w:val="00CE5414"/>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A9"/>
    <w:rsid w:val="00CF171A"/>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38"/>
    <w:rsid w:val="00CF5897"/>
    <w:rsid w:val="00CF6103"/>
    <w:rsid w:val="00CF6245"/>
    <w:rsid w:val="00CF627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B97"/>
    <w:rsid w:val="00D02B9D"/>
    <w:rsid w:val="00D02ED1"/>
    <w:rsid w:val="00D02F0D"/>
    <w:rsid w:val="00D031A8"/>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F42"/>
    <w:rsid w:val="00D1012C"/>
    <w:rsid w:val="00D10663"/>
    <w:rsid w:val="00D10753"/>
    <w:rsid w:val="00D1091D"/>
    <w:rsid w:val="00D11315"/>
    <w:rsid w:val="00D11572"/>
    <w:rsid w:val="00D11671"/>
    <w:rsid w:val="00D1184A"/>
    <w:rsid w:val="00D11C71"/>
    <w:rsid w:val="00D120B9"/>
    <w:rsid w:val="00D123EB"/>
    <w:rsid w:val="00D124CF"/>
    <w:rsid w:val="00D1256A"/>
    <w:rsid w:val="00D12814"/>
    <w:rsid w:val="00D128C0"/>
    <w:rsid w:val="00D1317F"/>
    <w:rsid w:val="00D13273"/>
    <w:rsid w:val="00D13424"/>
    <w:rsid w:val="00D134F7"/>
    <w:rsid w:val="00D138AA"/>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7E4"/>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A4"/>
    <w:rsid w:val="00D21EDF"/>
    <w:rsid w:val="00D22269"/>
    <w:rsid w:val="00D224EC"/>
    <w:rsid w:val="00D2290B"/>
    <w:rsid w:val="00D229F8"/>
    <w:rsid w:val="00D22B93"/>
    <w:rsid w:val="00D22E2E"/>
    <w:rsid w:val="00D232DC"/>
    <w:rsid w:val="00D238A6"/>
    <w:rsid w:val="00D238CF"/>
    <w:rsid w:val="00D23AF6"/>
    <w:rsid w:val="00D23B70"/>
    <w:rsid w:val="00D23E39"/>
    <w:rsid w:val="00D24024"/>
    <w:rsid w:val="00D241B1"/>
    <w:rsid w:val="00D241CF"/>
    <w:rsid w:val="00D24991"/>
    <w:rsid w:val="00D24A76"/>
    <w:rsid w:val="00D25104"/>
    <w:rsid w:val="00D25347"/>
    <w:rsid w:val="00D25421"/>
    <w:rsid w:val="00D25473"/>
    <w:rsid w:val="00D25A50"/>
    <w:rsid w:val="00D25ABA"/>
    <w:rsid w:val="00D25F11"/>
    <w:rsid w:val="00D25F6A"/>
    <w:rsid w:val="00D261F3"/>
    <w:rsid w:val="00D265F0"/>
    <w:rsid w:val="00D26C4F"/>
    <w:rsid w:val="00D26D70"/>
    <w:rsid w:val="00D2719B"/>
    <w:rsid w:val="00D277CB"/>
    <w:rsid w:val="00D27CEE"/>
    <w:rsid w:val="00D301ED"/>
    <w:rsid w:val="00D30216"/>
    <w:rsid w:val="00D305DE"/>
    <w:rsid w:val="00D3084E"/>
    <w:rsid w:val="00D3093E"/>
    <w:rsid w:val="00D30BD0"/>
    <w:rsid w:val="00D31375"/>
    <w:rsid w:val="00D31441"/>
    <w:rsid w:val="00D31524"/>
    <w:rsid w:val="00D31582"/>
    <w:rsid w:val="00D3187F"/>
    <w:rsid w:val="00D3256E"/>
    <w:rsid w:val="00D327C4"/>
    <w:rsid w:val="00D3283B"/>
    <w:rsid w:val="00D32994"/>
    <w:rsid w:val="00D32B10"/>
    <w:rsid w:val="00D32E38"/>
    <w:rsid w:val="00D333E6"/>
    <w:rsid w:val="00D333FD"/>
    <w:rsid w:val="00D335FC"/>
    <w:rsid w:val="00D33E52"/>
    <w:rsid w:val="00D33EE5"/>
    <w:rsid w:val="00D34170"/>
    <w:rsid w:val="00D346CB"/>
    <w:rsid w:val="00D34831"/>
    <w:rsid w:val="00D34D5E"/>
    <w:rsid w:val="00D34DEC"/>
    <w:rsid w:val="00D34EFF"/>
    <w:rsid w:val="00D353EE"/>
    <w:rsid w:val="00D35408"/>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C4E"/>
    <w:rsid w:val="00D41DC0"/>
    <w:rsid w:val="00D41E64"/>
    <w:rsid w:val="00D4309D"/>
    <w:rsid w:val="00D43131"/>
    <w:rsid w:val="00D43EE1"/>
    <w:rsid w:val="00D43F84"/>
    <w:rsid w:val="00D43F9C"/>
    <w:rsid w:val="00D44141"/>
    <w:rsid w:val="00D44667"/>
    <w:rsid w:val="00D44CC3"/>
    <w:rsid w:val="00D4502A"/>
    <w:rsid w:val="00D4580E"/>
    <w:rsid w:val="00D45B02"/>
    <w:rsid w:val="00D45C58"/>
    <w:rsid w:val="00D45EA6"/>
    <w:rsid w:val="00D46800"/>
    <w:rsid w:val="00D46812"/>
    <w:rsid w:val="00D46B7C"/>
    <w:rsid w:val="00D46F8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502"/>
    <w:rsid w:val="00D57C00"/>
    <w:rsid w:val="00D57C33"/>
    <w:rsid w:val="00D57DF9"/>
    <w:rsid w:val="00D60551"/>
    <w:rsid w:val="00D6080A"/>
    <w:rsid w:val="00D60E0E"/>
    <w:rsid w:val="00D60F1F"/>
    <w:rsid w:val="00D610BA"/>
    <w:rsid w:val="00D615A4"/>
    <w:rsid w:val="00D61614"/>
    <w:rsid w:val="00D616D2"/>
    <w:rsid w:val="00D618B3"/>
    <w:rsid w:val="00D61EDB"/>
    <w:rsid w:val="00D628C8"/>
    <w:rsid w:val="00D62C62"/>
    <w:rsid w:val="00D63432"/>
    <w:rsid w:val="00D63949"/>
    <w:rsid w:val="00D63A82"/>
    <w:rsid w:val="00D64A24"/>
    <w:rsid w:val="00D653C6"/>
    <w:rsid w:val="00D65B34"/>
    <w:rsid w:val="00D65C69"/>
    <w:rsid w:val="00D662F3"/>
    <w:rsid w:val="00D66548"/>
    <w:rsid w:val="00D66729"/>
    <w:rsid w:val="00D66916"/>
    <w:rsid w:val="00D66B4B"/>
    <w:rsid w:val="00D66C11"/>
    <w:rsid w:val="00D66C8D"/>
    <w:rsid w:val="00D67202"/>
    <w:rsid w:val="00D676D1"/>
    <w:rsid w:val="00D6776F"/>
    <w:rsid w:val="00D67A0B"/>
    <w:rsid w:val="00D67EE7"/>
    <w:rsid w:val="00D7011C"/>
    <w:rsid w:val="00D70141"/>
    <w:rsid w:val="00D70239"/>
    <w:rsid w:val="00D7058C"/>
    <w:rsid w:val="00D71350"/>
    <w:rsid w:val="00D71AAD"/>
    <w:rsid w:val="00D71AB0"/>
    <w:rsid w:val="00D7298D"/>
    <w:rsid w:val="00D73015"/>
    <w:rsid w:val="00D732A9"/>
    <w:rsid w:val="00D7337B"/>
    <w:rsid w:val="00D738D6"/>
    <w:rsid w:val="00D73A37"/>
    <w:rsid w:val="00D73E38"/>
    <w:rsid w:val="00D73FF1"/>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4A"/>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1C"/>
    <w:rsid w:val="00D84354"/>
    <w:rsid w:val="00D84504"/>
    <w:rsid w:val="00D848B3"/>
    <w:rsid w:val="00D84A32"/>
    <w:rsid w:val="00D84AFD"/>
    <w:rsid w:val="00D855CA"/>
    <w:rsid w:val="00D856EC"/>
    <w:rsid w:val="00D85F1F"/>
    <w:rsid w:val="00D862B6"/>
    <w:rsid w:val="00D868AE"/>
    <w:rsid w:val="00D86AB9"/>
    <w:rsid w:val="00D86F0A"/>
    <w:rsid w:val="00D86FD1"/>
    <w:rsid w:val="00D870E6"/>
    <w:rsid w:val="00D872A9"/>
    <w:rsid w:val="00D8779A"/>
    <w:rsid w:val="00D877D5"/>
    <w:rsid w:val="00D8788B"/>
    <w:rsid w:val="00D87CDB"/>
    <w:rsid w:val="00D87E00"/>
    <w:rsid w:val="00D90216"/>
    <w:rsid w:val="00D90695"/>
    <w:rsid w:val="00D90756"/>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263"/>
    <w:rsid w:val="00D94370"/>
    <w:rsid w:val="00D946FA"/>
    <w:rsid w:val="00D94B4E"/>
    <w:rsid w:val="00D9510C"/>
    <w:rsid w:val="00D952A7"/>
    <w:rsid w:val="00D9540C"/>
    <w:rsid w:val="00D95A5F"/>
    <w:rsid w:val="00D95B3D"/>
    <w:rsid w:val="00D95D3A"/>
    <w:rsid w:val="00D95F10"/>
    <w:rsid w:val="00D961B3"/>
    <w:rsid w:val="00D962EE"/>
    <w:rsid w:val="00D966C3"/>
    <w:rsid w:val="00D96B77"/>
    <w:rsid w:val="00D96BA8"/>
    <w:rsid w:val="00D96CDC"/>
    <w:rsid w:val="00D97081"/>
    <w:rsid w:val="00D97278"/>
    <w:rsid w:val="00D974A3"/>
    <w:rsid w:val="00D9793E"/>
    <w:rsid w:val="00D97ABD"/>
    <w:rsid w:val="00D97E3F"/>
    <w:rsid w:val="00DA0308"/>
    <w:rsid w:val="00DA06B2"/>
    <w:rsid w:val="00DA0B6A"/>
    <w:rsid w:val="00DA0B77"/>
    <w:rsid w:val="00DA0BBE"/>
    <w:rsid w:val="00DA0EBA"/>
    <w:rsid w:val="00DA1401"/>
    <w:rsid w:val="00DA147E"/>
    <w:rsid w:val="00DA15B7"/>
    <w:rsid w:val="00DA17A0"/>
    <w:rsid w:val="00DA194F"/>
    <w:rsid w:val="00DA19C5"/>
    <w:rsid w:val="00DA2D12"/>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164"/>
    <w:rsid w:val="00DA73EC"/>
    <w:rsid w:val="00DA7885"/>
    <w:rsid w:val="00DA7A03"/>
    <w:rsid w:val="00DA7FB8"/>
    <w:rsid w:val="00DB0440"/>
    <w:rsid w:val="00DB04D5"/>
    <w:rsid w:val="00DB0D42"/>
    <w:rsid w:val="00DB0EB9"/>
    <w:rsid w:val="00DB15D1"/>
    <w:rsid w:val="00DB1634"/>
    <w:rsid w:val="00DB1818"/>
    <w:rsid w:val="00DB1AB4"/>
    <w:rsid w:val="00DB1B79"/>
    <w:rsid w:val="00DB1DC8"/>
    <w:rsid w:val="00DB23D1"/>
    <w:rsid w:val="00DB31A5"/>
    <w:rsid w:val="00DB379D"/>
    <w:rsid w:val="00DB4233"/>
    <w:rsid w:val="00DB4395"/>
    <w:rsid w:val="00DB448D"/>
    <w:rsid w:val="00DB4BFF"/>
    <w:rsid w:val="00DB4CB6"/>
    <w:rsid w:val="00DB4D33"/>
    <w:rsid w:val="00DB4EF7"/>
    <w:rsid w:val="00DB52B6"/>
    <w:rsid w:val="00DB52E7"/>
    <w:rsid w:val="00DB5485"/>
    <w:rsid w:val="00DB59F1"/>
    <w:rsid w:val="00DB5CBE"/>
    <w:rsid w:val="00DB5E9A"/>
    <w:rsid w:val="00DB6133"/>
    <w:rsid w:val="00DB6929"/>
    <w:rsid w:val="00DB6990"/>
    <w:rsid w:val="00DB6F3A"/>
    <w:rsid w:val="00DB70A4"/>
    <w:rsid w:val="00DB7370"/>
    <w:rsid w:val="00DB7438"/>
    <w:rsid w:val="00DB7913"/>
    <w:rsid w:val="00DB7B37"/>
    <w:rsid w:val="00DB7B7A"/>
    <w:rsid w:val="00DB7BB2"/>
    <w:rsid w:val="00DB7C8C"/>
    <w:rsid w:val="00DB7EB4"/>
    <w:rsid w:val="00DC02CD"/>
    <w:rsid w:val="00DC053B"/>
    <w:rsid w:val="00DC0B91"/>
    <w:rsid w:val="00DC0DB9"/>
    <w:rsid w:val="00DC0E18"/>
    <w:rsid w:val="00DC0E48"/>
    <w:rsid w:val="00DC1461"/>
    <w:rsid w:val="00DC1CC9"/>
    <w:rsid w:val="00DC1E11"/>
    <w:rsid w:val="00DC1E26"/>
    <w:rsid w:val="00DC1F94"/>
    <w:rsid w:val="00DC20AD"/>
    <w:rsid w:val="00DC249C"/>
    <w:rsid w:val="00DC2501"/>
    <w:rsid w:val="00DC2609"/>
    <w:rsid w:val="00DC26C7"/>
    <w:rsid w:val="00DC26DF"/>
    <w:rsid w:val="00DC309B"/>
    <w:rsid w:val="00DC30F7"/>
    <w:rsid w:val="00DC3201"/>
    <w:rsid w:val="00DC34B1"/>
    <w:rsid w:val="00DC381C"/>
    <w:rsid w:val="00DC3882"/>
    <w:rsid w:val="00DC3905"/>
    <w:rsid w:val="00DC3A81"/>
    <w:rsid w:val="00DC3AF7"/>
    <w:rsid w:val="00DC3E56"/>
    <w:rsid w:val="00DC4385"/>
    <w:rsid w:val="00DC4556"/>
    <w:rsid w:val="00DC4702"/>
    <w:rsid w:val="00DC497B"/>
    <w:rsid w:val="00DC4D64"/>
    <w:rsid w:val="00DC4DA2"/>
    <w:rsid w:val="00DC51D1"/>
    <w:rsid w:val="00DC530A"/>
    <w:rsid w:val="00DC55D4"/>
    <w:rsid w:val="00DC56D9"/>
    <w:rsid w:val="00DC5716"/>
    <w:rsid w:val="00DC5CFE"/>
    <w:rsid w:val="00DC6455"/>
    <w:rsid w:val="00DC66CE"/>
    <w:rsid w:val="00DC6B2A"/>
    <w:rsid w:val="00DC70C6"/>
    <w:rsid w:val="00DC7258"/>
    <w:rsid w:val="00DC7397"/>
    <w:rsid w:val="00DC757F"/>
    <w:rsid w:val="00DC7800"/>
    <w:rsid w:val="00DC7838"/>
    <w:rsid w:val="00DC7DDD"/>
    <w:rsid w:val="00DD032A"/>
    <w:rsid w:val="00DD0693"/>
    <w:rsid w:val="00DD0A4E"/>
    <w:rsid w:val="00DD0E0F"/>
    <w:rsid w:val="00DD1AB8"/>
    <w:rsid w:val="00DD1DDD"/>
    <w:rsid w:val="00DD1E9B"/>
    <w:rsid w:val="00DD21F4"/>
    <w:rsid w:val="00DD25D3"/>
    <w:rsid w:val="00DD29CB"/>
    <w:rsid w:val="00DD2B38"/>
    <w:rsid w:val="00DD3390"/>
    <w:rsid w:val="00DD3619"/>
    <w:rsid w:val="00DD369D"/>
    <w:rsid w:val="00DD4472"/>
    <w:rsid w:val="00DD44DB"/>
    <w:rsid w:val="00DD475F"/>
    <w:rsid w:val="00DD4774"/>
    <w:rsid w:val="00DD4781"/>
    <w:rsid w:val="00DD4AC0"/>
    <w:rsid w:val="00DD4B8B"/>
    <w:rsid w:val="00DD4EE3"/>
    <w:rsid w:val="00DD5395"/>
    <w:rsid w:val="00DD60A9"/>
    <w:rsid w:val="00DD634F"/>
    <w:rsid w:val="00DD63B5"/>
    <w:rsid w:val="00DD6A9C"/>
    <w:rsid w:val="00DD6B9E"/>
    <w:rsid w:val="00DD6C6F"/>
    <w:rsid w:val="00DD7419"/>
    <w:rsid w:val="00DD7C06"/>
    <w:rsid w:val="00DD7F45"/>
    <w:rsid w:val="00DD7F80"/>
    <w:rsid w:val="00DE09A1"/>
    <w:rsid w:val="00DE0DC2"/>
    <w:rsid w:val="00DE0F4E"/>
    <w:rsid w:val="00DE12ED"/>
    <w:rsid w:val="00DE16C5"/>
    <w:rsid w:val="00DE1C5A"/>
    <w:rsid w:val="00DE1D16"/>
    <w:rsid w:val="00DE2343"/>
    <w:rsid w:val="00DE260B"/>
    <w:rsid w:val="00DE269E"/>
    <w:rsid w:val="00DE2B35"/>
    <w:rsid w:val="00DE2B68"/>
    <w:rsid w:val="00DE31E6"/>
    <w:rsid w:val="00DE32AA"/>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A0"/>
    <w:rsid w:val="00DE72F1"/>
    <w:rsid w:val="00DE73D4"/>
    <w:rsid w:val="00DE7A03"/>
    <w:rsid w:val="00DE7B28"/>
    <w:rsid w:val="00DF0252"/>
    <w:rsid w:val="00DF085B"/>
    <w:rsid w:val="00DF0ABD"/>
    <w:rsid w:val="00DF1740"/>
    <w:rsid w:val="00DF1910"/>
    <w:rsid w:val="00DF1AA9"/>
    <w:rsid w:val="00DF1D71"/>
    <w:rsid w:val="00DF1ED5"/>
    <w:rsid w:val="00DF2193"/>
    <w:rsid w:val="00DF26A7"/>
    <w:rsid w:val="00DF272D"/>
    <w:rsid w:val="00DF2B1F"/>
    <w:rsid w:val="00DF3138"/>
    <w:rsid w:val="00DF3192"/>
    <w:rsid w:val="00DF3653"/>
    <w:rsid w:val="00DF3ADD"/>
    <w:rsid w:val="00DF3FD0"/>
    <w:rsid w:val="00DF40D9"/>
    <w:rsid w:val="00DF4468"/>
    <w:rsid w:val="00DF4611"/>
    <w:rsid w:val="00DF4794"/>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7AB"/>
    <w:rsid w:val="00E00829"/>
    <w:rsid w:val="00E00934"/>
    <w:rsid w:val="00E00990"/>
    <w:rsid w:val="00E00DA0"/>
    <w:rsid w:val="00E011CE"/>
    <w:rsid w:val="00E01498"/>
    <w:rsid w:val="00E0172F"/>
    <w:rsid w:val="00E01771"/>
    <w:rsid w:val="00E01FA9"/>
    <w:rsid w:val="00E02224"/>
    <w:rsid w:val="00E022BC"/>
    <w:rsid w:val="00E0238D"/>
    <w:rsid w:val="00E02762"/>
    <w:rsid w:val="00E028D9"/>
    <w:rsid w:val="00E02AF7"/>
    <w:rsid w:val="00E02EA7"/>
    <w:rsid w:val="00E02EE1"/>
    <w:rsid w:val="00E02F91"/>
    <w:rsid w:val="00E03198"/>
    <w:rsid w:val="00E031E6"/>
    <w:rsid w:val="00E03275"/>
    <w:rsid w:val="00E0341A"/>
    <w:rsid w:val="00E03790"/>
    <w:rsid w:val="00E039E2"/>
    <w:rsid w:val="00E04091"/>
    <w:rsid w:val="00E04357"/>
    <w:rsid w:val="00E0436B"/>
    <w:rsid w:val="00E04A44"/>
    <w:rsid w:val="00E04CAA"/>
    <w:rsid w:val="00E04D5C"/>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E5E"/>
    <w:rsid w:val="00E13F3D"/>
    <w:rsid w:val="00E13FA4"/>
    <w:rsid w:val="00E14298"/>
    <w:rsid w:val="00E14F7E"/>
    <w:rsid w:val="00E150CB"/>
    <w:rsid w:val="00E1570A"/>
    <w:rsid w:val="00E159B3"/>
    <w:rsid w:val="00E15BE4"/>
    <w:rsid w:val="00E15C71"/>
    <w:rsid w:val="00E15F4E"/>
    <w:rsid w:val="00E16762"/>
    <w:rsid w:val="00E16E93"/>
    <w:rsid w:val="00E16F18"/>
    <w:rsid w:val="00E171AE"/>
    <w:rsid w:val="00E173D2"/>
    <w:rsid w:val="00E1744A"/>
    <w:rsid w:val="00E17775"/>
    <w:rsid w:val="00E17B68"/>
    <w:rsid w:val="00E17B81"/>
    <w:rsid w:val="00E17DDB"/>
    <w:rsid w:val="00E2020E"/>
    <w:rsid w:val="00E204FB"/>
    <w:rsid w:val="00E2052A"/>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3D8"/>
    <w:rsid w:val="00E23515"/>
    <w:rsid w:val="00E23CBC"/>
    <w:rsid w:val="00E23D49"/>
    <w:rsid w:val="00E24011"/>
    <w:rsid w:val="00E2456C"/>
    <w:rsid w:val="00E245E4"/>
    <w:rsid w:val="00E24B22"/>
    <w:rsid w:val="00E24DA3"/>
    <w:rsid w:val="00E25043"/>
    <w:rsid w:val="00E2539C"/>
    <w:rsid w:val="00E25424"/>
    <w:rsid w:val="00E266B2"/>
    <w:rsid w:val="00E26A41"/>
    <w:rsid w:val="00E26BAF"/>
    <w:rsid w:val="00E26F3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A1"/>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0FD7"/>
    <w:rsid w:val="00E4146E"/>
    <w:rsid w:val="00E417E0"/>
    <w:rsid w:val="00E4189F"/>
    <w:rsid w:val="00E41CBE"/>
    <w:rsid w:val="00E41D8B"/>
    <w:rsid w:val="00E41E56"/>
    <w:rsid w:val="00E4207E"/>
    <w:rsid w:val="00E428F8"/>
    <w:rsid w:val="00E42966"/>
    <w:rsid w:val="00E42976"/>
    <w:rsid w:val="00E42C22"/>
    <w:rsid w:val="00E42DA7"/>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8B"/>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6BD"/>
    <w:rsid w:val="00E52804"/>
    <w:rsid w:val="00E5293C"/>
    <w:rsid w:val="00E5294A"/>
    <w:rsid w:val="00E53190"/>
    <w:rsid w:val="00E531ED"/>
    <w:rsid w:val="00E53BB8"/>
    <w:rsid w:val="00E53E56"/>
    <w:rsid w:val="00E541E0"/>
    <w:rsid w:val="00E54809"/>
    <w:rsid w:val="00E54B44"/>
    <w:rsid w:val="00E54B94"/>
    <w:rsid w:val="00E54ED5"/>
    <w:rsid w:val="00E5531E"/>
    <w:rsid w:val="00E55798"/>
    <w:rsid w:val="00E55A9F"/>
    <w:rsid w:val="00E562A1"/>
    <w:rsid w:val="00E5640A"/>
    <w:rsid w:val="00E566D2"/>
    <w:rsid w:val="00E56AE7"/>
    <w:rsid w:val="00E57839"/>
    <w:rsid w:val="00E57A08"/>
    <w:rsid w:val="00E57A8A"/>
    <w:rsid w:val="00E57F1D"/>
    <w:rsid w:val="00E57F32"/>
    <w:rsid w:val="00E57FC9"/>
    <w:rsid w:val="00E600B2"/>
    <w:rsid w:val="00E6094B"/>
    <w:rsid w:val="00E60ADD"/>
    <w:rsid w:val="00E60C35"/>
    <w:rsid w:val="00E60CE2"/>
    <w:rsid w:val="00E60F1F"/>
    <w:rsid w:val="00E61184"/>
    <w:rsid w:val="00E611F7"/>
    <w:rsid w:val="00E6144A"/>
    <w:rsid w:val="00E6172A"/>
    <w:rsid w:val="00E6177A"/>
    <w:rsid w:val="00E61E5A"/>
    <w:rsid w:val="00E6306E"/>
    <w:rsid w:val="00E63269"/>
    <w:rsid w:val="00E6337F"/>
    <w:rsid w:val="00E6368E"/>
    <w:rsid w:val="00E63816"/>
    <w:rsid w:val="00E638F1"/>
    <w:rsid w:val="00E63912"/>
    <w:rsid w:val="00E63AF4"/>
    <w:rsid w:val="00E63B43"/>
    <w:rsid w:val="00E63C49"/>
    <w:rsid w:val="00E63CB2"/>
    <w:rsid w:val="00E63CC0"/>
    <w:rsid w:val="00E64DDF"/>
    <w:rsid w:val="00E6516C"/>
    <w:rsid w:val="00E65380"/>
    <w:rsid w:val="00E6551E"/>
    <w:rsid w:val="00E65537"/>
    <w:rsid w:val="00E65C25"/>
    <w:rsid w:val="00E65C8C"/>
    <w:rsid w:val="00E65E7C"/>
    <w:rsid w:val="00E65EDA"/>
    <w:rsid w:val="00E65F58"/>
    <w:rsid w:val="00E66286"/>
    <w:rsid w:val="00E662B4"/>
    <w:rsid w:val="00E6677C"/>
    <w:rsid w:val="00E66A24"/>
    <w:rsid w:val="00E66CC2"/>
    <w:rsid w:val="00E6700D"/>
    <w:rsid w:val="00E670C7"/>
    <w:rsid w:val="00E6748B"/>
    <w:rsid w:val="00E676B0"/>
    <w:rsid w:val="00E67768"/>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3CD7"/>
    <w:rsid w:val="00E73F44"/>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B1D"/>
    <w:rsid w:val="00E83224"/>
    <w:rsid w:val="00E8388A"/>
    <w:rsid w:val="00E83B06"/>
    <w:rsid w:val="00E83B92"/>
    <w:rsid w:val="00E83F8A"/>
    <w:rsid w:val="00E84099"/>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799"/>
    <w:rsid w:val="00E9394F"/>
    <w:rsid w:val="00E93B40"/>
    <w:rsid w:val="00E93B5D"/>
    <w:rsid w:val="00E93C95"/>
    <w:rsid w:val="00E93E36"/>
    <w:rsid w:val="00E93EEB"/>
    <w:rsid w:val="00E9420C"/>
    <w:rsid w:val="00E94CEB"/>
    <w:rsid w:val="00E94E40"/>
    <w:rsid w:val="00E94E77"/>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9A4"/>
    <w:rsid w:val="00EA1A0C"/>
    <w:rsid w:val="00EA249E"/>
    <w:rsid w:val="00EA2B87"/>
    <w:rsid w:val="00EA2B90"/>
    <w:rsid w:val="00EA2D7B"/>
    <w:rsid w:val="00EA3036"/>
    <w:rsid w:val="00EA41F9"/>
    <w:rsid w:val="00EA4789"/>
    <w:rsid w:val="00EA4993"/>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C32"/>
    <w:rsid w:val="00EB433E"/>
    <w:rsid w:val="00EB4CDE"/>
    <w:rsid w:val="00EB4F68"/>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2EA"/>
    <w:rsid w:val="00EC25FD"/>
    <w:rsid w:val="00EC2972"/>
    <w:rsid w:val="00EC2A60"/>
    <w:rsid w:val="00EC3099"/>
    <w:rsid w:val="00EC3623"/>
    <w:rsid w:val="00EC3C91"/>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2F5"/>
    <w:rsid w:val="00ED53E6"/>
    <w:rsid w:val="00ED5C95"/>
    <w:rsid w:val="00ED5EE7"/>
    <w:rsid w:val="00ED619A"/>
    <w:rsid w:val="00ED686C"/>
    <w:rsid w:val="00ED6A52"/>
    <w:rsid w:val="00ED6B78"/>
    <w:rsid w:val="00ED6D58"/>
    <w:rsid w:val="00ED6D94"/>
    <w:rsid w:val="00ED7194"/>
    <w:rsid w:val="00ED734B"/>
    <w:rsid w:val="00ED736C"/>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9D"/>
    <w:rsid w:val="00EE3C24"/>
    <w:rsid w:val="00EE3F1D"/>
    <w:rsid w:val="00EE3F28"/>
    <w:rsid w:val="00EE3FA4"/>
    <w:rsid w:val="00EE46B6"/>
    <w:rsid w:val="00EE4FEA"/>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B1"/>
    <w:rsid w:val="00EF0CC2"/>
    <w:rsid w:val="00EF11D8"/>
    <w:rsid w:val="00EF1511"/>
    <w:rsid w:val="00EF169D"/>
    <w:rsid w:val="00EF1BD8"/>
    <w:rsid w:val="00EF1E6B"/>
    <w:rsid w:val="00EF2174"/>
    <w:rsid w:val="00EF2507"/>
    <w:rsid w:val="00EF2B75"/>
    <w:rsid w:val="00EF2B93"/>
    <w:rsid w:val="00EF2C1B"/>
    <w:rsid w:val="00EF2C76"/>
    <w:rsid w:val="00EF2CB7"/>
    <w:rsid w:val="00EF33DC"/>
    <w:rsid w:val="00EF3550"/>
    <w:rsid w:val="00EF3687"/>
    <w:rsid w:val="00EF37E7"/>
    <w:rsid w:val="00EF43A5"/>
    <w:rsid w:val="00EF464A"/>
    <w:rsid w:val="00EF493A"/>
    <w:rsid w:val="00EF4CBB"/>
    <w:rsid w:val="00EF4FB5"/>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3"/>
    <w:rsid w:val="00F020BE"/>
    <w:rsid w:val="00F02197"/>
    <w:rsid w:val="00F025A2"/>
    <w:rsid w:val="00F02F33"/>
    <w:rsid w:val="00F035DF"/>
    <w:rsid w:val="00F03820"/>
    <w:rsid w:val="00F044C8"/>
    <w:rsid w:val="00F0454E"/>
    <w:rsid w:val="00F045DC"/>
    <w:rsid w:val="00F04712"/>
    <w:rsid w:val="00F04A80"/>
    <w:rsid w:val="00F04B55"/>
    <w:rsid w:val="00F04EBC"/>
    <w:rsid w:val="00F05563"/>
    <w:rsid w:val="00F055FB"/>
    <w:rsid w:val="00F058AA"/>
    <w:rsid w:val="00F05926"/>
    <w:rsid w:val="00F05C0B"/>
    <w:rsid w:val="00F05CE0"/>
    <w:rsid w:val="00F05D47"/>
    <w:rsid w:val="00F05F2F"/>
    <w:rsid w:val="00F05F8B"/>
    <w:rsid w:val="00F06305"/>
    <w:rsid w:val="00F0633F"/>
    <w:rsid w:val="00F0650C"/>
    <w:rsid w:val="00F068E6"/>
    <w:rsid w:val="00F06AD4"/>
    <w:rsid w:val="00F06CC8"/>
    <w:rsid w:val="00F06DE4"/>
    <w:rsid w:val="00F06EC2"/>
    <w:rsid w:val="00F07240"/>
    <w:rsid w:val="00F073B4"/>
    <w:rsid w:val="00F07C3E"/>
    <w:rsid w:val="00F07C86"/>
    <w:rsid w:val="00F07D6C"/>
    <w:rsid w:val="00F10643"/>
    <w:rsid w:val="00F10C86"/>
    <w:rsid w:val="00F10F56"/>
    <w:rsid w:val="00F11046"/>
    <w:rsid w:val="00F116FD"/>
    <w:rsid w:val="00F11BB8"/>
    <w:rsid w:val="00F12349"/>
    <w:rsid w:val="00F12481"/>
    <w:rsid w:val="00F12649"/>
    <w:rsid w:val="00F127F8"/>
    <w:rsid w:val="00F1282C"/>
    <w:rsid w:val="00F129AB"/>
    <w:rsid w:val="00F12ACB"/>
    <w:rsid w:val="00F12D19"/>
    <w:rsid w:val="00F13133"/>
    <w:rsid w:val="00F131E2"/>
    <w:rsid w:val="00F132C1"/>
    <w:rsid w:val="00F133F3"/>
    <w:rsid w:val="00F137CB"/>
    <w:rsid w:val="00F1391E"/>
    <w:rsid w:val="00F13A83"/>
    <w:rsid w:val="00F13D3F"/>
    <w:rsid w:val="00F14421"/>
    <w:rsid w:val="00F1449C"/>
    <w:rsid w:val="00F14731"/>
    <w:rsid w:val="00F14802"/>
    <w:rsid w:val="00F14847"/>
    <w:rsid w:val="00F14F9A"/>
    <w:rsid w:val="00F15381"/>
    <w:rsid w:val="00F15499"/>
    <w:rsid w:val="00F155FB"/>
    <w:rsid w:val="00F15607"/>
    <w:rsid w:val="00F156FB"/>
    <w:rsid w:val="00F15C29"/>
    <w:rsid w:val="00F15DFC"/>
    <w:rsid w:val="00F160C3"/>
    <w:rsid w:val="00F163AA"/>
    <w:rsid w:val="00F16593"/>
    <w:rsid w:val="00F16603"/>
    <w:rsid w:val="00F16781"/>
    <w:rsid w:val="00F16FA0"/>
    <w:rsid w:val="00F170EC"/>
    <w:rsid w:val="00F1743D"/>
    <w:rsid w:val="00F17771"/>
    <w:rsid w:val="00F17C96"/>
    <w:rsid w:val="00F20897"/>
    <w:rsid w:val="00F2090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7B"/>
    <w:rsid w:val="00F24D23"/>
    <w:rsid w:val="00F2516E"/>
    <w:rsid w:val="00F251DD"/>
    <w:rsid w:val="00F25275"/>
    <w:rsid w:val="00F25D79"/>
    <w:rsid w:val="00F25D98"/>
    <w:rsid w:val="00F26431"/>
    <w:rsid w:val="00F26E16"/>
    <w:rsid w:val="00F27205"/>
    <w:rsid w:val="00F27564"/>
    <w:rsid w:val="00F27786"/>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56E"/>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8DA"/>
    <w:rsid w:val="00F4296A"/>
    <w:rsid w:val="00F432EC"/>
    <w:rsid w:val="00F43846"/>
    <w:rsid w:val="00F43D0B"/>
    <w:rsid w:val="00F4455D"/>
    <w:rsid w:val="00F44768"/>
    <w:rsid w:val="00F447E9"/>
    <w:rsid w:val="00F4500D"/>
    <w:rsid w:val="00F45382"/>
    <w:rsid w:val="00F453AD"/>
    <w:rsid w:val="00F456F6"/>
    <w:rsid w:val="00F4570E"/>
    <w:rsid w:val="00F45F7F"/>
    <w:rsid w:val="00F46976"/>
    <w:rsid w:val="00F46A64"/>
    <w:rsid w:val="00F46DEF"/>
    <w:rsid w:val="00F472D5"/>
    <w:rsid w:val="00F473A4"/>
    <w:rsid w:val="00F47A5B"/>
    <w:rsid w:val="00F47C31"/>
    <w:rsid w:val="00F47D57"/>
    <w:rsid w:val="00F47DE0"/>
    <w:rsid w:val="00F47DEE"/>
    <w:rsid w:val="00F5009D"/>
    <w:rsid w:val="00F507BF"/>
    <w:rsid w:val="00F50D46"/>
    <w:rsid w:val="00F50DC8"/>
    <w:rsid w:val="00F50E2F"/>
    <w:rsid w:val="00F51188"/>
    <w:rsid w:val="00F515F9"/>
    <w:rsid w:val="00F5169A"/>
    <w:rsid w:val="00F51A29"/>
    <w:rsid w:val="00F51ABD"/>
    <w:rsid w:val="00F51D1E"/>
    <w:rsid w:val="00F51DB5"/>
    <w:rsid w:val="00F51F52"/>
    <w:rsid w:val="00F521F2"/>
    <w:rsid w:val="00F52879"/>
    <w:rsid w:val="00F52968"/>
    <w:rsid w:val="00F52D01"/>
    <w:rsid w:val="00F52E04"/>
    <w:rsid w:val="00F53198"/>
    <w:rsid w:val="00F531FA"/>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5D4D"/>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16E"/>
    <w:rsid w:val="00F6221C"/>
    <w:rsid w:val="00F62519"/>
    <w:rsid w:val="00F62A70"/>
    <w:rsid w:val="00F62EC5"/>
    <w:rsid w:val="00F634E0"/>
    <w:rsid w:val="00F63C93"/>
    <w:rsid w:val="00F63E53"/>
    <w:rsid w:val="00F63F10"/>
    <w:rsid w:val="00F63FCA"/>
    <w:rsid w:val="00F64380"/>
    <w:rsid w:val="00F6475F"/>
    <w:rsid w:val="00F64806"/>
    <w:rsid w:val="00F6481B"/>
    <w:rsid w:val="00F648D0"/>
    <w:rsid w:val="00F64AE2"/>
    <w:rsid w:val="00F650B1"/>
    <w:rsid w:val="00F653B8"/>
    <w:rsid w:val="00F653C1"/>
    <w:rsid w:val="00F6549A"/>
    <w:rsid w:val="00F655DE"/>
    <w:rsid w:val="00F65632"/>
    <w:rsid w:val="00F65741"/>
    <w:rsid w:val="00F65786"/>
    <w:rsid w:val="00F6578B"/>
    <w:rsid w:val="00F65E05"/>
    <w:rsid w:val="00F66055"/>
    <w:rsid w:val="00F6699F"/>
    <w:rsid w:val="00F66E7A"/>
    <w:rsid w:val="00F66FA7"/>
    <w:rsid w:val="00F6707A"/>
    <w:rsid w:val="00F670BA"/>
    <w:rsid w:val="00F67275"/>
    <w:rsid w:val="00F67409"/>
    <w:rsid w:val="00F6765D"/>
    <w:rsid w:val="00F67CC8"/>
    <w:rsid w:val="00F67ECE"/>
    <w:rsid w:val="00F67F50"/>
    <w:rsid w:val="00F67F68"/>
    <w:rsid w:val="00F7054F"/>
    <w:rsid w:val="00F705FE"/>
    <w:rsid w:val="00F70964"/>
    <w:rsid w:val="00F70FA7"/>
    <w:rsid w:val="00F71051"/>
    <w:rsid w:val="00F710CB"/>
    <w:rsid w:val="00F711F6"/>
    <w:rsid w:val="00F7120C"/>
    <w:rsid w:val="00F71240"/>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8E"/>
    <w:rsid w:val="00F73E99"/>
    <w:rsid w:val="00F74380"/>
    <w:rsid w:val="00F74923"/>
    <w:rsid w:val="00F74C76"/>
    <w:rsid w:val="00F74F36"/>
    <w:rsid w:val="00F7525F"/>
    <w:rsid w:val="00F7589F"/>
    <w:rsid w:val="00F7591E"/>
    <w:rsid w:val="00F762BD"/>
    <w:rsid w:val="00F76737"/>
    <w:rsid w:val="00F76AC2"/>
    <w:rsid w:val="00F76F87"/>
    <w:rsid w:val="00F771F2"/>
    <w:rsid w:val="00F77AC9"/>
    <w:rsid w:val="00F77B29"/>
    <w:rsid w:val="00F77C87"/>
    <w:rsid w:val="00F77D16"/>
    <w:rsid w:val="00F80317"/>
    <w:rsid w:val="00F80AFB"/>
    <w:rsid w:val="00F80BEF"/>
    <w:rsid w:val="00F80D39"/>
    <w:rsid w:val="00F80F1C"/>
    <w:rsid w:val="00F80FD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78D"/>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064"/>
    <w:rsid w:val="00FA1266"/>
    <w:rsid w:val="00FA1B7B"/>
    <w:rsid w:val="00FA1E41"/>
    <w:rsid w:val="00FA1E54"/>
    <w:rsid w:val="00FA2264"/>
    <w:rsid w:val="00FA2BD2"/>
    <w:rsid w:val="00FA2DC6"/>
    <w:rsid w:val="00FA2E59"/>
    <w:rsid w:val="00FA2EB8"/>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574"/>
    <w:rsid w:val="00FA7647"/>
    <w:rsid w:val="00FA7C0E"/>
    <w:rsid w:val="00FA7C97"/>
    <w:rsid w:val="00FA7D95"/>
    <w:rsid w:val="00FB0298"/>
    <w:rsid w:val="00FB0AF7"/>
    <w:rsid w:val="00FB0D07"/>
    <w:rsid w:val="00FB0FB9"/>
    <w:rsid w:val="00FB1031"/>
    <w:rsid w:val="00FB11CF"/>
    <w:rsid w:val="00FB1569"/>
    <w:rsid w:val="00FB172F"/>
    <w:rsid w:val="00FB1BE3"/>
    <w:rsid w:val="00FB1BF6"/>
    <w:rsid w:val="00FB1C2D"/>
    <w:rsid w:val="00FB1CB2"/>
    <w:rsid w:val="00FB2641"/>
    <w:rsid w:val="00FB2797"/>
    <w:rsid w:val="00FB29BA"/>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686"/>
    <w:rsid w:val="00FB5879"/>
    <w:rsid w:val="00FB5B0E"/>
    <w:rsid w:val="00FB5DE2"/>
    <w:rsid w:val="00FB6386"/>
    <w:rsid w:val="00FB6466"/>
    <w:rsid w:val="00FB6630"/>
    <w:rsid w:val="00FB6676"/>
    <w:rsid w:val="00FB692E"/>
    <w:rsid w:val="00FB7156"/>
    <w:rsid w:val="00FB7D53"/>
    <w:rsid w:val="00FB7E9A"/>
    <w:rsid w:val="00FB7F03"/>
    <w:rsid w:val="00FC08AB"/>
    <w:rsid w:val="00FC0A4E"/>
    <w:rsid w:val="00FC0A56"/>
    <w:rsid w:val="00FC0D52"/>
    <w:rsid w:val="00FC0E0C"/>
    <w:rsid w:val="00FC1192"/>
    <w:rsid w:val="00FC11FF"/>
    <w:rsid w:val="00FC1755"/>
    <w:rsid w:val="00FC1BF0"/>
    <w:rsid w:val="00FC1DCB"/>
    <w:rsid w:val="00FC2000"/>
    <w:rsid w:val="00FC2B87"/>
    <w:rsid w:val="00FC3051"/>
    <w:rsid w:val="00FC312F"/>
    <w:rsid w:val="00FC344C"/>
    <w:rsid w:val="00FC36BD"/>
    <w:rsid w:val="00FC3D93"/>
    <w:rsid w:val="00FC3E6E"/>
    <w:rsid w:val="00FC41E6"/>
    <w:rsid w:val="00FC4378"/>
    <w:rsid w:val="00FC4565"/>
    <w:rsid w:val="00FC4815"/>
    <w:rsid w:val="00FC4869"/>
    <w:rsid w:val="00FC486B"/>
    <w:rsid w:val="00FC4BDA"/>
    <w:rsid w:val="00FC5033"/>
    <w:rsid w:val="00FC5230"/>
    <w:rsid w:val="00FC574F"/>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BC"/>
    <w:rsid w:val="00FD0BD2"/>
    <w:rsid w:val="00FD1252"/>
    <w:rsid w:val="00FD144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7F"/>
    <w:rsid w:val="00FD45CD"/>
    <w:rsid w:val="00FD48F8"/>
    <w:rsid w:val="00FD4E2F"/>
    <w:rsid w:val="00FD4E5E"/>
    <w:rsid w:val="00FD4EC1"/>
    <w:rsid w:val="00FD5175"/>
    <w:rsid w:val="00FD5445"/>
    <w:rsid w:val="00FD54E0"/>
    <w:rsid w:val="00FD574B"/>
    <w:rsid w:val="00FD582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34"/>
    <w:rsid w:val="00FE1F6F"/>
    <w:rsid w:val="00FE2099"/>
    <w:rsid w:val="00FE232D"/>
    <w:rsid w:val="00FE236C"/>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D1D"/>
    <w:rsid w:val="00FF2E18"/>
    <w:rsid w:val="00FF30FB"/>
    <w:rsid w:val="00FF3292"/>
    <w:rsid w:val="00FF3501"/>
    <w:rsid w:val="00FF4184"/>
    <w:rsid w:val="00FF4203"/>
    <w:rsid w:val="00FF42FE"/>
    <w:rsid w:val="00FF45D9"/>
    <w:rsid w:val="00FF48BA"/>
    <w:rsid w:val="00FF4AD4"/>
    <w:rsid w:val="00FF587B"/>
    <w:rsid w:val="00FF5A04"/>
    <w:rsid w:val="00FF6BD1"/>
    <w:rsid w:val="00FF6CAB"/>
    <w:rsid w:val="00FF6FCA"/>
    <w:rsid w:val="00FF74AC"/>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Yu Mincho"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Yu Mincho"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327105">
      <w:bodyDiv w:val="1"/>
      <w:marLeft w:val="0"/>
      <w:marRight w:val="0"/>
      <w:marTop w:val="0"/>
      <w:marBottom w:val="0"/>
      <w:divBdr>
        <w:top w:val="none" w:sz="0" w:space="0" w:color="auto"/>
        <w:left w:val="none" w:sz="0" w:space="0" w:color="auto"/>
        <w:bottom w:val="none" w:sz="0" w:space="0" w:color="auto"/>
        <w:right w:val="none" w:sz="0" w:space="0" w:color="auto"/>
      </w:divBdr>
    </w:div>
    <w:div w:id="330330784">
      <w:bodyDiv w:val="1"/>
      <w:marLeft w:val="0"/>
      <w:marRight w:val="0"/>
      <w:marTop w:val="0"/>
      <w:marBottom w:val="0"/>
      <w:divBdr>
        <w:top w:val="none" w:sz="0" w:space="0" w:color="auto"/>
        <w:left w:val="none" w:sz="0" w:space="0" w:color="auto"/>
        <w:bottom w:val="none" w:sz="0" w:space="0" w:color="auto"/>
        <w:right w:val="none" w:sz="0" w:space="0" w:color="auto"/>
      </w:divBdr>
    </w:div>
    <w:div w:id="3375392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493884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2857685">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753193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589467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751293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27812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004736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336107">
      <w:bodyDiv w:val="1"/>
      <w:marLeft w:val="0"/>
      <w:marRight w:val="0"/>
      <w:marTop w:val="0"/>
      <w:marBottom w:val="0"/>
      <w:divBdr>
        <w:top w:val="none" w:sz="0" w:space="0" w:color="auto"/>
        <w:left w:val="none" w:sz="0" w:space="0" w:color="auto"/>
        <w:bottom w:val="none" w:sz="0" w:space="0" w:color="auto"/>
        <w:right w:val="none" w:sz="0" w:space="0" w:color="auto"/>
      </w:divBdr>
    </w:div>
    <w:div w:id="1873490307">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F28C4D-DDA1-4977-BEE1-5AA071AA7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534</Words>
  <Characters>3049</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Company/>
  <LinksUpToDate>false</LinksUpToDate>
  <CharactersWithSpaces>3576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CATT</cp:lastModifiedBy>
  <cp:revision>44</cp:revision>
  <cp:lastPrinted>2017-05-08T10:55:00Z</cp:lastPrinted>
  <dcterms:created xsi:type="dcterms:W3CDTF">2025-09-18T05:41:00Z</dcterms:created>
  <dcterms:modified xsi:type="dcterms:W3CDTF">2025-09-30T00:48:00Z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(3)Y05LwukIAjq2752lQRzHvtj/sH3H+uvgE6MALxJxBqCw6t0RZJz+OJ9eSaD5TsrZd4VIQCjI
tjgI9P+IsxhOci7Bk6VQ4GHQKRjufuaPe/R34aaMa5IIuIavmtzlN07tEeG9299xHMpCQiX8
Yv3IOq54HEz3mLwGBfuISwpNFKit3ErxmjD5Xw1UaqhAbSwtGI4bBULGo2jZLcCLab9fhyHQ
DXwCNsJdBaDAxgaYvi</vt:lpwstr>
  </property>
  <property fmtid="{D5CDD505-2E9C-101B-9397-08002B2CF9AE}" pid="61" name="_2015_ms_pID_7253431">
    <vt:lpwstr>mzetvc4hLfmCb4kRT0fouyBisyfyenF/Yrm7uAGSc8Y6LYQmCVmphC
5mrB4OZw2dzcrTu0weIw5YJtLdaEOEdRM2N92UVhn0KUK2dsKHDWaUYJu64jgN8jT+l3J23w
vhMg3Q3zN2uwBfPn5u7XAo/R6ZMaa+f8aQAYPLmohjSHu3CMyVK86MF1RWYlx/WQB4fEt4oV
G7zu1MdJyhyAYR/Hp6csHBuPJzfvMHpoJnlN</vt:lpwstr>
  </property>
  <property fmtid="{D5CDD505-2E9C-101B-9397-08002B2CF9AE}" pid="62" name="_2015_ms_pID_7253432">
    <vt:lpwstr>mA==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